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5544947" w:rsidR="001E41F3" w:rsidRPr="007A449E" w:rsidRDefault="001E41F3">
      <w:pPr>
        <w:pStyle w:val="CRCoverPage"/>
        <w:tabs>
          <w:tab w:val="right" w:pos="9639"/>
        </w:tabs>
        <w:spacing w:after="0"/>
        <w:rPr>
          <w:b/>
          <w:i/>
          <w:noProof/>
          <w:sz w:val="28"/>
        </w:rPr>
      </w:pPr>
      <w:bookmarkStart w:id="0" w:name="_GoBack"/>
      <w:bookmarkEnd w:id="0"/>
      <w:r w:rsidRPr="007A449E">
        <w:rPr>
          <w:b/>
          <w:noProof/>
          <w:sz w:val="24"/>
        </w:rPr>
        <w:t>3GPP TSG</w:t>
      </w:r>
      <w:r w:rsidR="009F277F" w:rsidRPr="007A449E">
        <w:rPr>
          <w:b/>
          <w:noProof/>
          <w:sz w:val="24"/>
        </w:rPr>
        <w:t>-SA1</w:t>
      </w:r>
      <w:r w:rsidR="00C66BA2" w:rsidRPr="007A449E">
        <w:rPr>
          <w:b/>
          <w:noProof/>
          <w:sz w:val="24"/>
        </w:rPr>
        <w:t xml:space="preserve"> </w:t>
      </w:r>
      <w:r w:rsidRPr="007A449E">
        <w:rPr>
          <w:b/>
          <w:noProof/>
          <w:sz w:val="24"/>
        </w:rPr>
        <w:t xml:space="preserve">Meeting </w:t>
      </w:r>
      <w:r w:rsidR="009F277F" w:rsidRPr="007A449E">
        <w:rPr>
          <w:b/>
          <w:noProof/>
          <w:sz w:val="24"/>
        </w:rPr>
        <w:t>#90</w:t>
      </w:r>
      <w:r w:rsidRPr="007A449E">
        <w:rPr>
          <w:b/>
          <w:i/>
          <w:noProof/>
          <w:sz w:val="28"/>
        </w:rPr>
        <w:tab/>
      </w:r>
      <w:r w:rsidR="007408DC" w:rsidRPr="007A449E">
        <w:rPr>
          <w:b/>
          <w:i/>
          <w:noProof/>
          <w:sz w:val="28"/>
        </w:rPr>
        <w:t>S1-20</w:t>
      </w:r>
      <w:r w:rsidR="003E7F87" w:rsidRPr="007A449E">
        <w:rPr>
          <w:b/>
          <w:i/>
          <w:noProof/>
          <w:sz w:val="28"/>
        </w:rPr>
        <w:t>2</w:t>
      </w:r>
      <w:r w:rsidR="00F8677C">
        <w:rPr>
          <w:b/>
          <w:i/>
          <w:noProof/>
          <w:sz w:val="28"/>
        </w:rPr>
        <w:t>050</w:t>
      </w:r>
    </w:p>
    <w:p w14:paraId="6C0AFDA5" w14:textId="7A05130F" w:rsidR="00F37385" w:rsidRPr="007A449E" w:rsidRDefault="00F37385" w:rsidP="00F37385">
      <w:pPr>
        <w:pBdr>
          <w:bottom w:val="single" w:sz="4" w:space="1" w:color="auto"/>
        </w:pBdr>
        <w:tabs>
          <w:tab w:val="right" w:pos="9639"/>
        </w:tabs>
        <w:rPr>
          <w:rFonts w:ascii="Arial" w:hAnsi="Arial" w:cs="Arial"/>
          <w:b/>
          <w:noProof/>
        </w:rPr>
      </w:pPr>
      <w:r w:rsidRPr="007A449E">
        <w:rPr>
          <w:rFonts w:ascii="Arial" w:hAnsi="Arial"/>
          <w:b/>
          <w:noProof/>
          <w:sz w:val="24"/>
        </w:rPr>
        <w:t>Electronic Meeting, 18 - 22 May 2020</w:t>
      </w:r>
      <w:r w:rsidRPr="007A449E">
        <w:rPr>
          <w:rFonts w:ascii="Arial" w:hAnsi="Arial" w:cs="Arial"/>
          <w:b/>
          <w:noProof/>
        </w:rPr>
        <w:tab/>
      </w:r>
      <w:r w:rsidRPr="007A449E">
        <w:rPr>
          <w:rFonts w:ascii="Arial" w:hAnsi="Arial" w:cs="Arial"/>
          <w:i/>
          <w:noProof/>
        </w:rPr>
        <w:t>(revision of S1-20</w:t>
      </w:r>
      <w:r w:rsidR="003E7F87" w:rsidRPr="007A449E">
        <w:rPr>
          <w:rFonts w:ascii="Arial" w:hAnsi="Arial" w:cs="Arial"/>
          <w:i/>
          <w:noProof/>
        </w:rPr>
        <w:t>2</w:t>
      </w:r>
      <w:r w:rsidRPr="007A449E">
        <w:rPr>
          <w:rFonts w:ascii="Arial" w:hAnsi="Arial" w:cs="Arial"/>
          <w:i/>
          <w:noProof/>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A449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A449E" w:rsidRDefault="00305409" w:rsidP="00E34898">
            <w:pPr>
              <w:pStyle w:val="CRCoverPage"/>
              <w:spacing w:after="0"/>
              <w:jc w:val="right"/>
              <w:rPr>
                <w:i/>
                <w:noProof/>
              </w:rPr>
            </w:pPr>
            <w:r w:rsidRPr="007A449E">
              <w:rPr>
                <w:i/>
                <w:noProof/>
                <w:sz w:val="14"/>
              </w:rPr>
              <w:t>CR-Form-v</w:t>
            </w:r>
            <w:r w:rsidR="008863B9" w:rsidRPr="007A449E">
              <w:rPr>
                <w:i/>
                <w:noProof/>
                <w:sz w:val="14"/>
              </w:rPr>
              <w:t>12.</w:t>
            </w:r>
            <w:r w:rsidR="002E472E" w:rsidRPr="007A449E">
              <w:rPr>
                <w:i/>
                <w:noProof/>
                <w:sz w:val="14"/>
              </w:rPr>
              <w:t>1</w:t>
            </w:r>
          </w:p>
        </w:tc>
      </w:tr>
      <w:tr w:rsidR="001E41F3" w:rsidRPr="007A449E" w14:paraId="3FBB62B8" w14:textId="77777777" w:rsidTr="00547111">
        <w:tc>
          <w:tcPr>
            <w:tcW w:w="9641" w:type="dxa"/>
            <w:gridSpan w:val="9"/>
            <w:tcBorders>
              <w:left w:val="single" w:sz="4" w:space="0" w:color="auto"/>
              <w:right w:val="single" w:sz="4" w:space="0" w:color="auto"/>
            </w:tcBorders>
          </w:tcPr>
          <w:p w14:paraId="79AB67D6" w14:textId="77777777" w:rsidR="001E41F3" w:rsidRPr="007A449E" w:rsidRDefault="001E41F3">
            <w:pPr>
              <w:pStyle w:val="CRCoverPage"/>
              <w:spacing w:after="0"/>
              <w:jc w:val="center"/>
              <w:rPr>
                <w:noProof/>
              </w:rPr>
            </w:pPr>
            <w:r w:rsidRPr="007A449E">
              <w:rPr>
                <w:b/>
                <w:noProof/>
                <w:sz w:val="32"/>
              </w:rPr>
              <w:t>CHANGE REQUEST</w:t>
            </w:r>
          </w:p>
        </w:tc>
      </w:tr>
      <w:tr w:rsidR="001E41F3" w:rsidRPr="007A449E" w14:paraId="79946B04" w14:textId="77777777" w:rsidTr="00547111">
        <w:tc>
          <w:tcPr>
            <w:tcW w:w="9641" w:type="dxa"/>
            <w:gridSpan w:val="9"/>
            <w:tcBorders>
              <w:left w:val="single" w:sz="4" w:space="0" w:color="auto"/>
              <w:right w:val="single" w:sz="4" w:space="0" w:color="auto"/>
            </w:tcBorders>
          </w:tcPr>
          <w:p w14:paraId="12C70EEE" w14:textId="77777777" w:rsidR="001E41F3" w:rsidRPr="007A449E" w:rsidRDefault="001E41F3">
            <w:pPr>
              <w:pStyle w:val="CRCoverPage"/>
              <w:spacing w:after="0"/>
              <w:rPr>
                <w:noProof/>
                <w:sz w:val="8"/>
                <w:szCs w:val="8"/>
              </w:rPr>
            </w:pPr>
          </w:p>
        </w:tc>
      </w:tr>
      <w:tr w:rsidR="001E41F3" w:rsidRPr="007A449E" w14:paraId="3999489E" w14:textId="77777777" w:rsidTr="00547111">
        <w:tc>
          <w:tcPr>
            <w:tcW w:w="142" w:type="dxa"/>
            <w:tcBorders>
              <w:left w:val="single" w:sz="4" w:space="0" w:color="auto"/>
            </w:tcBorders>
          </w:tcPr>
          <w:p w14:paraId="4DDA7F40" w14:textId="77777777" w:rsidR="001E41F3" w:rsidRPr="007A449E" w:rsidRDefault="001E41F3">
            <w:pPr>
              <w:pStyle w:val="CRCoverPage"/>
              <w:spacing w:after="0"/>
              <w:jc w:val="right"/>
              <w:rPr>
                <w:noProof/>
              </w:rPr>
            </w:pPr>
          </w:p>
        </w:tc>
        <w:tc>
          <w:tcPr>
            <w:tcW w:w="1559" w:type="dxa"/>
            <w:shd w:val="pct30" w:color="FFFF00" w:fill="auto"/>
          </w:tcPr>
          <w:p w14:paraId="52508B66" w14:textId="2A7DC910" w:rsidR="001E41F3" w:rsidRPr="007A449E" w:rsidRDefault="003D2098" w:rsidP="000C23E4">
            <w:pPr>
              <w:pStyle w:val="CRCoverPage"/>
              <w:spacing w:after="0"/>
              <w:jc w:val="right"/>
              <w:rPr>
                <w:b/>
                <w:noProof/>
                <w:sz w:val="28"/>
              </w:rPr>
            </w:pPr>
            <w:r w:rsidRPr="007A449E">
              <w:rPr>
                <w:b/>
                <w:noProof/>
                <w:sz w:val="28"/>
              </w:rPr>
              <w:t>22.</w:t>
            </w:r>
            <w:r w:rsidR="000C23E4">
              <w:rPr>
                <w:b/>
                <w:noProof/>
                <w:sz w:val="28"/>
              </w:rPr>
              <w:t>261</w:t>
            </w:r>
          </w:p>
        </w:tc>
        <w:tc>
          <w:tcPr>
            <w:tcW w:w="709" w:type="dxa"/>
          </w:tcPr>
          <w:p w14:paraId="77009707" w14:textId="77777777" w:rsidR="001E41F3" w:rsidRPr="007A449E" w:rsidRDefault="001E41F3">
            <w:pPr>
              <w:pStyle w:val="CRCoverPage"/>
              <w:spacing w:after="0"/>
              <w:jc w:val="center"/>
              <w:rPr>
                <w:noProof/>
              </w:rPr>
            </w:pPr>
            <w:r w:rsidRPr="007A449E">
              <w:rPr>
                <w:b/>
                <w:noProof/>
                <w:sz w:val="28"/>
              </w:rPr>
              <w:t>CR</w:t>
            </w:r>
          </w:p>
        </w:tc>
        <w:tc>
          <w:tcPr>
            <w:tcW w:w="1276" w:type="dxa"/>
            <w:shd w:val="pct30" w:color="FFFF00" w:fill="auto"/>
          </w:tcPr>
          <w:p w14:paraId="6CAED29D" w14:textId="6EE3BD65" w:rsidR="001E41F3" w:rsidRPr="007A449E" w:rsidRDefault="00F8677C" w:rsidP="00547111">
            <w:pPr>
              <w:pStyle w:val="CRCoverPage"/>
              <w:spacing w:after="0"/>
              <w:rPr>
                <w:noProof/>
              </w:rPr>
            </w:pPr>
            <w:r>
              <w:rPr>
                <w:b/>
                <w:noProof/>
                <w:sz w:val="28"/>
              </w:rPr>
              <w:t>0442</w:t>
            </w:r>
          </w:p>
        </w:tc>
        <w:tc>
          <w:tcPr>
            <w:tcW w:w="709" w:type="dxa"/>
          </w:tcPr>
          <w:p w14:paraId="09D2C09B" w14:textId="77777777" w:rsidR="001E41F3" w:rsidRPr="007A449E" w:rsidRDefault="001E41F3" w:rsidP="0051580D">
            <w:pPr>
              <w:pStyle w:val="CRCoverPage"/>
              <w:tabs>
                <w:tab w:val="right" w:pos="625"/>
              </w:tabs>
              <w:spacing w:after="0"/>
              <w:jc w:val="center"/>
              <w:rPr>
                <w:noProof/>
              </w:rPr>
            </w:pPr>
            <w:r w:rsidRPr="007A449E">
              <w:rPr>
                <w:b/>
                <w:bCs/>
                <w:noProof/>
                <w:sz w:val="28"/>
              </w:rPr>
              <w:t>rev</w:t>
            </w:r>
          </w:p>
        </w:tc>
        <w:tc>
          <w:tcPr>
            <w:tcW w:w="992" w:type="dxa"/>
            <w:shd w:val="pct30" w:color="FFFF00" w:fill="auto"/>
          </w:tcPr>
          <w:p w14:paraId="7533BF9D" w14:textId="5A643186" w:rsidR="001E41F3" w:rsidRPr="007A449E" w:rsidRDefault="003D2098" w:rsidP="00E13F3D">
            <w:pPr>
              <w:pStyle w:val="CRCoverPage"/>
              <w:spacing w:after="0"/>
              <w:jc w:val="center"/>
              <w:rPr>
                <w:b/>
                <w:noProof/>
              </w:rPr>
            </w:pPr>
            <w:r w:rsidRPr="007A449E">
              <w:rPr>
                <w:b/>
                <w:noProof/>
                <w:sz w:val="32"/>
              </w:rPr>
              <w:t>-</w:t>
            </w:r>
          </w:p>
        </w:tc>
        <w:tc>
          <w:tcPr>
            <w:tcW w:w="2410" w:type="dxa"/>
          </w:tcPr>
          <w:p w14:paraId="5D4AEAE9" w14:textId="77777777" w:rsidR="001E41F3" w:rsidRPr="007A449E" w:rsidRDefault="001E41F3" w:rsidP="0051580D">
            <w:pPr>
              <w:pStyle w:val="CRCoverPage"/>
              <w:tabs>
                <w:tab w:val="right" w:pos="1825"/>
              </w:tabs>
              <w:spacing w:after="0"/>
              <w:jc w:val="center"/>
              <w:rPr>
                <w:noProof/>
              </w:rPr>
            </w:pPr>
            <w:r w:rsidRPr="007A449E">
              <w:rPr>
                <w:b/>
                <w:noProof/>
                <w:sz w:val="28"/>
                <w:szCs w:val="28"/>
              </w:rPr>
              <w:t>Current version:</w:t>
            </w:r>
          </w:p>
        </w:tc>
        <w:tc>
          <w:tcPr>
            <w:tcW w:w="1701" w:type="dxa"/>
            <w:shd w:val="pct30" w:color="FFFF00" w:fill="auto"/>
          </w:tcPr>
          <w:p w14:paraId="1E22D6AC" w14:textId="21108BBB" w:rsidR="001E41F3" w:rsidRPr="007A449E" w:rsidRDefault="00FB0C08" w:rsidP="00FB0C08">
            <w:pPr>
              <w:pStyle w:val="CRCoverPage"/>
              <w:spacing w:after="0"/>
              <w:jc w:val="center"/>
              <w:rPr>
                <w:noProof/>
                <w:sz w:val="28"/>
              </w:rPr>
            </w:pPr>
            <w:r>
              <w:rPr>
                <w:b/>
                <w:noProof/>
                <w:sz w:val="32"/>
              </w:rPr>
              <w:t>17</w:t>
            </w:r>
            <w:r w:rsidR="003D2098" w:rsidRPr="007A449E">
              <w:rPr>
                <w:b/>
                <w:noProof/>
                <w:sz w:val="32"/>
              </w:rPr>
              <w:t>.</w:t>
            </w:r>
            <w:r>
              <w:rPr>
                <w:b/>
                <w:noProof/>
                <w:sz w:val="32"/>
              </w:rPr>
              <w:t>2</w:t>
            </w:r>
            <w:r w:rsidR="003D2098" w:rsidRPr="007A449E">
              <w:rPr>
                <w:b/>
                <w:noProof/>
                <w:sz w:val="32"/>
              </w:rPr>
              <w:t>.0</w:t>
            </w:r>
          </w:p>
        </w:tc>
        <w:tc>
          <w:tcPr>
            <w:tcW w:w="143" w:type="dxa"/>
            <w:tcBorders>
              <w:right w:val="single" w:sz="4" w:space="0" w:color="auto"/>
            </w:tcBorders>
          </w:tcPr>
          <w:p w14:paraId="399238C9" w14:textId="77777777" w:rsidR="001E41F3" w:rsidRPr="007A449E" w:rsidRDefault="001E41F3">
            <w:pPr>
              <w:pStyle w:val="CRCoverPage"/>
              <w:spacing w:after="0"/>
              <w:rPr>
                <w:noProof/>
              </w:rPr>
            </w:pPr>
          </w:p>
        </w:tc>
      </w:tr>
      <w:tr w:rsidR="001E41F3" w:rsidRPr="007A449E" w14:paraId="7DC9F5A2" w14:textId="77777777" w:rsidTr="00547111">
        <w:tc>
          <w:tcPr>
            <w:tcW w:w="9641" w:type="dxa"/>
            <w:gridSpan w:val="9"/>
            <w:tcBorders>
              <w:left w:val="single" w:sz="4" w:space="0" w:color="auto"/>
              <w:right w:val="single" w:sz="4" w:space="0" w:color="auto"/>
            </w:tcBorders>
          </w:tcPr>
          <w:p w14:paraId="4883A7D2" w14:textId="77777777" w:rsidR="001E41F3" w:rsidRPr="007A449E" w:rsidRDefault="001E41F3">
            <w:pPr>
              <w:pStyle w:val="CRCoverPage"/>
              <w:spacing w:after="0"/>
              <w:rPr>
                <w:noProof/>
              </w:rPr>
            </w:pPr>
          </w:p>
        </w:tc>
      </w:tr>
      <w:tr w:rsidR="001E41F3" w:rsidRPr="007A449E" w14:paraId="266B4BDF" w14:textId="77777777" w:rsidTr="00547111">
        <w:tc>
          <w:tcPr>
            <w:tcW w:w="9641" w:type="dxa"/>
            <w:gridSpan w:val="9"/>
            <w:tcBorders>
              <w:top w:val="single" w:sz="4" w:space="0" w:color="auto"/>
            </w:tcBorders>
          </w:tcPr>
          <w:p w14:paraId="47E13998" w14:textId="77777777" w:rsidR="001E41F3" w:rsidRPr="007A449E" w:rsidRDefault="001E41F3">
            <w:pPr>
              <w:pStyle w:val="CRCoverPage"/>
              <w:spacing w:after="0"/>
              <w:jc w:val="center"/>
              <w:rPr>
                <w:rFonts w:cs="Arial"/>
                <w:i/>
                <w:noProof/>
              </w:rPr>
            </w:pPr>
            <w:r w:rsidRPr="007A449E">
              <w:rPr>
                <w:rFonts w:cs="Arial"/>
                <w:i/>
                <w:noProof/>
              </w:rPr>
              <w:t xml:space="preserve">For </w:t>
            </w:r>
            <w:hyperlink r:id="rId9" w:anchor="_blank" w:history="1">
              <w:r w:rsidRPr="007A449E">
                <w:rPr>
                  <w:rStyle w:val="Hyperlink"/>
                  <w:rFonts w:cs="Arial"/>
                  <w:b/>
                  <w:i/>
                  <w:noProof/>
                  <w:color w:val="FF0000"/>
                </w:rPr>
                <w:t>HE</w:t>
              </w:r>
              <w:bookmarkStart w:id="1" w:name="_Hlt497126619"/>
              <w:r w:rsidRPr="007A449E">
                <w:rPr>
                  <w:rStyle w:val="Hyperlink"/>
                  <w:rFonts w:cs="Arial"/>
                  <w:b/>
                  <w:i/>
                  <w:noProof/>
                  <w:color w:val="FF0000"/>
                </w:rPr>
                <w:t>L</w:t>
              </w:r>
              <w:bookmarkEnd w:id="1"/>
              <w:r w:rsidRPr="007A449E">
                <w:rPr>
                  <w:rStyle w:val="Hyperlink"/>
                  <w:rFonts w:cs="Arial"/>
                  <w:b/>
                  <w:i/>
                  <w:noProof/>
                  <w:color w:val="FF0000"/>
                </w:rPr>
                <w:t>P</w:t>
              </w:r>
            </w:hyperlink>
            <w:r w:rsidRPr="007A449E">
              <w:rPr>
                <w:rFonts w:cs="Arial"/>
                <w:b/>
                <w:i/>
                <w:noProof/>
                <w:color w:val="FF0000"/>
              </w:rPr>
              <w:t xml:space="preserve"> </w:t>
            </w:r>
            <w:r w:rsidRPr="007A449E">
              <w:rPr>
                <w:rFonts w:cs="Arial"/>
                <w:i/>
                <w:noProof/>
              </w:rPr>
              <w:t>on using this form</w:t>
            </w:r>
            <w:r w:rsidR="0051580D" w:rsidRPr="007A449E">
              <w:rPr>
                <w:rFonts w:cs="Arial"/>
                <w:i/>
                <w:noProof/>
              </w:rPr>
              <w:t>: c</w:t>
            </w:r>
            <w:r w:rsidR="00F25D98" w:rsidRPr="007A449E">
              <w:rPr>
                <w:rFonts w:cs="Arial"/>
                <w:i/>
                <w:noProof/>
              </w:rPr>
              <w:t xml:space="preserve">omprehensive instructions can be found at </w:t>
            </w:r>
            <w:r w:rsidR="001B7A65" w:rsidRPr="007A449E">
              <w:rPr>
                <w:rFonts w:cs="Arial"/>
                <w:i/>
                <w:noProof/>
              </w:rPr>
              <w:br/>
            </w:r>
            <w:hyperlink r:id="rId10" w:history="1">
              <w:r w:rsidR="00DE34CF" w:rsidRPr="007A449E">
                <w:rPr>
                  <w:rStyle w:val="Hyperlink"/>
                  <w:rFonts w:cs="Arial"/>
                  <w:i/>
                  <w:noProof/>
                </w:rPr>
                <w:t>http://www.3gpp.org/Change-Requests</w:t>
              </w:r>
            </w:hyperlink>
            <w:r w:rsidR="00F25D98" w:rsidRPr="007A449E">
              <w:rPr>
                <w:rFonts w:cs="Arial"/>
                <w:i/>
                <w:noProof/>
              </w:rPr>
              <w:t>.</w:t>
            </w:r>
          </w:p>
        </w:tc>
      </w:tr>
      <w:tr w:rsidR="001E41F3" w:rsidRPr="007A449E" w14:paraId="296CF086" w14:textId="77777777" w:rsidTr="00547111">
        <w:tc>
          <w:tcPr>
            <w:tcW w:w="9641" w:type="dxa"/>
            <w:gridSpan w:val="9"/>
          </w:tcPr>
          <w:p w14:paraId="7D4A60B5" w14:textId="77777777" w:rsidR="001E41F3" w:rsidRPr="007A449E" w:rsidRDefault="001E41F3">
            <w:pPr>
              <w:pStyle w:val="CRCoverPage"/>
              <w:spacing w:after="0"/>
              <w:rPr>
                <w:noProof/>
                <w:sz w:val="8"/>
                <w:szCs w:val="8"/>
              </w:rPr>
            </w:pPr>
          </w:p>
        </w:tc>
      </w:tr>
    </w:tbl>
    <w:p w14:paraId="53540664" w14:textId="77777777" w:rsidR="001E41F3" w:rsidRPr="007A449E" w:rsidRDefault="001E41F3">
      <w:pPr>
        <w:rPr>
          <w:noProof/>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A449E" w14:paraId="0EE45D52" w14:textId="77777777" w:rsidTr="00A7671C">
        <w:tc>
          <w:tcPr>
            <w:tcW w:w="2835" w:type="dxa"/>
          </w:tcPr>
          <w:p w14:paraId="59860FA1" w14:textId="77777777" w:rsidR="00F25D98" w:rsidRPr="007A449E" w:rsidRDefault="00F25D98" w:rsidP="001E41F3">
            <w:pPr>
              <w:pStyle w:val="CRCoverPage"/>
              <w:tabs>
                <w:tab w:val="right" w:pos="2751"/>
              </w:tabs>
              <w:spacing w:after="0"/>
              <w:rPr>
                <w:b/>
                <w:i/>
                <w:noProof/>
              </w:rPr>
            </w:pPr>
            <w:r w:rsidRPr="007A449E">
              <w:rPr>
                <w:b/>
                <w:i/>
                <w:noProof/>
              </w:rPr>
              <w:t>Proposed change</w:t>
            </w:r>
            <w:r w:rsidR="00A7671C" w:rsidRPr="007A449E">
              <w:rPr>
                <w:b/>
                <w:i/>
                <w:noProof/>
              </w:rPr>
              <w:t xml:space="preserve"> </w:t>
            </w:r>
            <w:r w:rsidRPr="007A449E">
              <w:rPr>
                <w:b/>
                <w:i/>
                <w:noProof/>
              </w:rPr>
              <w:t>affects:</w:t>
            </w:r>
          </w:p>
        </w:tc>
        <w:tc>
          <w:tcPr>
            <w:tcW w:w="1418" w:type="dxa"/>
          </w:tcPr>
          <w:p w14:paraId="07128383" w14:textId="77777777" w:rsidR="00F25D98" w:rsidRPr="007A449E" w:rsidRDefault="00F25D98" w:rsidP="001E41F3">
            <w:pPr>
              <w:pStyle w:val="CRCoverPage"/>
              <w:spacing w:after="0"/>
              <w:jc w:val="right"/>
              <w:rPr>
                <w:noProof/>
              </w:rPr>
            </w:pPr>
            <w:r w:rsidRPr="007A44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A449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A449E" w:rsidRDefault="00F25D98" w:rsidP="001E41F3">
            <w:pPr>
              <w:pStyle w:val="CRCoverPage"/>
              <w:spacing w:after="0"/>
              <w:jc w:val="right"/>
              <w:rPr>
                <w:noProof/>
                <w:u w:val="single"/>
              </w:rPr>
            </w:pPr>
            <w:r w:rsidRPr="007A44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179527" w:rsidR="00F25D98" w:rsidRPr="007A449E" w:rsidRDefault="002552A0" w:rsidP="001E41F3">
            <w:pPr>
              <w:pStyle w:val="CRCoverPage"/>
              <w:spacing w:after="0"/>
              <w:jc w:val="center"/>
              <w:rPr>
                <w:b/>
                <w:caps/>
                <w:noProof/>
              </w:rPr>
            </w:pPr>
            <w:r w:rsidRPr="007A449E">
              <w:rPr>
                <w:b/>
                <w:caps/>
                <w:noProof/>
              </w:rPr>
              <w:t>x</w:t>
            </w:r>
          </w:p>
        </w:tc>
        <w:tc>
          <w:tcPr>
            <w:tcW w:w="2126" w:type="dxa"/>
          </w:tcPr>
          <w:p w14:paraId="2ED8415F" w14:textId="77777777" w:rsidR="00F25D98" w:rsidRPr="007A449E" w:rsidRDefault="00F25D98" w:rsidP="001E41F3">
            <w:pPr>
              <w:pStyle w:val="CRCoverPage"/>
              <w:spacing w:after="0"/>
              <w:jc w:val="right"/>
              <w:rPr>
                <w:noProof/>
                <w:u w:val="single"/>
              </w:rPr>
            </w:pPr>
            <w:r w:rsidRPr="007A44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0F169" w:rsidR="00F25D98" w:rsidRPr="007A449E" w:rsidRDefault="002552A0" w:rsidP="001E41F3">
            <w:pPr>
              <w:pStyle w:val="CRCoverPage"/>
              <w:spacing w:after="0"/>
              <w:jc w:val="center"/>
              <w:rPr>
                <w:b/>
                <w:caps/>
                <w:noProof/>
              </w:rPr>
            </w:pPr>
            <w:r w:rsidRPr="007A449E">
              <w:rPr>
                <w:b/>
                <w:caps/>
                <w:noProof/>
              </w:rPr>
              <w:t>X</w:t>
            </w:r>
          </w:p>
        </w:tc>
        <w:tc>
          <w:tcPr>
            <w:tcW w:w="1418" w:type="dxa"/>
            <w:tcBorders>
              <w:left w:val="nil"/>
            </w:tcBorders>
          </w:tcPr>
          <w:p w14:paraId="6562735E" w14:textId="77777777" w:rsidR="00F25D98" w:rsidRPr="007A449E" w:rsidRDefault="00F25D98" w:rsidP="001E41F3">
            <w:pPr>
              <w:pStyle w:val="CRCoverPage"/>
              <w:spacing w:after="0"/>
              <w:jc w:val="right"/>
              <w:rPr>
                <w:noProof/>
              </w:rPr>
            </w:pPr>
            <w:r w:rsidRPr="007A44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AA449F" w:rsidR="00F25D98" w:rsidRPr="007A449E" w:rsidRDefault="002552A0" w:rsidP="001E41F3">
            <w:pPr>
              <w:pStyle w:val="CRCoverPage"/>
              <w:spacing w:after="0"/>
              <w:jc w:val="center"/>
              <w:rPr>
                <w:b/>
                <w:bCs/>
                <w:caps/>
                <w:noProof/>
              </w:rPr>
            </w:pPr>
            <w:r w:rsidRPr="007A449E">
              <w:rPr>
                <w:b/>
                <w:bCs/>
                <w:caps/>
                <w:noProof/>
              </w:rPr>
              <w:t>X</w:t>
            </w:r>
          </w:p>
        </w:tc>
      </w:tr>
    </w:tbl>
    <w:p w14:paraId="69DCC391" w14:textId="77777777" w:rsidR="001E41F3" w:rsidRPr="007A449E" w:rsidRDefault="001E41F3">
      <w:pPr>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A449E" w14:paraId="31618834" w14:textId="77777777" w:rsidTr="00547111">
        <w:tc>
          <w:tcPr>
            <w:tcW w:w="9640" w:type="dxa"/>
            <w:gridSpan w:val="11"/>
          </w:tcPr>
          <w:p w14:paraId="55477508" w14:textId="77777777" w:rsidR="001E41F3" w:rsidRPr="007A449E" w:rsidRDefault="001E41F3">
            <w:pPr>
              <w:pStyle w:val="CRCoverPage"/>
              <w:spacing w:after="0"/>
              <w:rPr>
                <w:noProof/>
                <w:sz w:val="8"/>
                <w:szCs w:val="8"/>
              </w:rPr>
            </w:pPr>
          </w:p>
        </w:tc>
      </w:tr>
      <w:tr w:rsidR="001E41F3" w:rsidRPr="007A449E" w14:paraId="58300953" w14:textId="77777777" w:rsidTr="00547111">
        <w:tc>
          <w:tcPr>
            <w:tcW w:w="1843" w:type="dxa"/>
            <w:tcBorders>
              <w:top w:val="single" w:sz="4" w:space="0" w:color="auto"/>
              <w:left w:val="single" w:sz="4" w:space="0" w:color="auto"/>
            </w:tcBorders>
          </w:tcPr>
          <w:p w14:paraId="05B2F3A2" w14:textId="77777777" w:rsidR="001E41F3" w:rsidRPr="007A449E" w:rsidRDefault="001E41F3">
            <w:pPr>
              <w:pStyle w:val="CRCoverPage"/>
              <w:tabs>
                <w:tab w:val="right" w:pos="1759"/>
              </w:tabs>
              <w:spacing w:after="0"/>
              <w:rPr>
                <w:b/>
                <w:i/>
                <w:noProof/>
              </w:rPr>
            </w:pPr>
            <w:r w:rsidRPr="007A449E">
              <w:rPr>
                <w:b/>
                <w:i/>
                <w:noProof/>
              </w:rPr>
              <w:t>Title:</w:t>
            </w:r>
            <w:r w:rsidRPr="007A449E">
              <w:rPr>
                <w:b/>
                <w:i/>
                <w:noProof/>
              </w:rPr>
              <w:tab/>
            </w:r>
          </w:p>
        </w:tc>
        <w:tc>
          <w:tcPr>
            <w:tcW w:w="7797" w:type="dxa"/>
            <w:gridSpan w:val="10"/>
            <w:tcBorders>
              <w:top w:val="single" w:sz="4" w:space="0" w:color="auto"/>
              <w:right w:val="single" w:sz="4" w:space="0" w:color="auto"/>
            </w:tcBorders>
            <w:shd w:val="pct30" w:color="FFFF00" w:fill="auto"/>
          </w:tcPr>
          <w:p w14:paraId="3D393EEE" w14:textId="76AEFE1A" w:rsidR="001E41F3" w:rsidRPr="007A449E" w:rsidRDefault="000C23E4">
            <w:pPr>
              <w:pStyle w:val="CRCoverPage"/>
              <w:spacing w:after="0"/>
              <w:ind w:left="100"/>
              <w:rPr>
                <w:noProof/>
              </w:rPr>
            </w:pPr>
            <w:r>
              <w:rPr>
                <w:noProof/>
              </w:rPr>
              <w:t xml:space="preserve">Addition of </w:t>
            </w:r>
            <w:r w:rsidRPr="000C23E4">
              <w:rPr>
                <w:noProof/>
              </w:rPr>
              <w:t>generic 5G requirements for VIAPA</w:t>
            </w:r>
          </w:p>
        </w:tc>
      </w:tr>
      <w:tr w:rsidR="001E41F3" w:rsidRPr="007A449E" w14:paraId="05C08479" w14:textId="77777777" w:rsidTr="00547111">
        <w:tc>
          <w:tcPr>
            <w:tcW w:w="1843" w:type="dxa"/>
            <w:tcBorders>
              <w:left w:val="single" w:sz="4" w:space="0" w:color="auto"/>
            </w:tcBorders>
          </w:tcPr>
          <w:p w14:paraId="45E29F53" w14:textId="77777777" w:rsidR="001E41F3" w:rsidRPr="007A449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A449E" w:rsidRDefault="001E41F3">
            <w:pPr>
              <w:pStyle w:val="CRCoverPage"/>
              <w:spacing w:after="0"/>
              <w:rPr>
                <w:noProof/>
                <w:sz w:val="8"/>
                <w:szCs w:val="8"/>
              </w:rPr>
            </w:pPr>
          </w:p>
        </w:tc>
      </w:tr>
      <w:tr w:rsidR="001E41F3" w:rsidRPr="007A449E" w14:paraId="46D5D7C2" w14:textId="77777777" w:rsidTr="00547111">
        <w:tc>
          <w:tcPr>
            <w:tcW w:w="1843" w:type="dxa"/>
            <w:tcBorders>
              <w:left w:val="single" w:sz="4" w:space="0" w:color="auto"/>
            </w:tcBorders>
          </w:tcPr>
          <w:p w14:paraId="45A6C2C4" w14:textId="77777777" w:rsidR="001E41F3" w:rsidRPr="007A449E" w:rsidRDefault="001E41F3">
            <w:pPr>
              <w:pStyle w:val="CRCoverPage"/>
              <w:tabs>
                <w:tab w:val="right" w:pos="1759"/>
              </w:tabs>
              <w:spacing w:after="0"/>
              <w:rPr>
                <w:b/>
                <w:i/>
                <w:noProof/>
              </w:rPr>
            </w:pPr>
            <w:r w:rsidRPr="007A449E">
              <w:rPr>
                <w:b/>
                <w:i/>
                <w:noProof/>
              </w:rPr>
              <w:t>Source to WG:</w:t>
            </w:r>
          </w:p>
        </w:tc>
        <w:tc>
          <w:tcPr>
            <w:tcW w:w="7797" w:type="dxa"/>
            <w:gridSpan w:val="10"/>
            <w:tcBorders>
              <w:right w:val="single" w:sz="4" w:space="0" w:color="auto"/>
            </w:tcBorders>
            <w:shd w:val="pct30" w:color="FFFF00" w:fill="auto"/>
          </w:tcPr>
          <w:p w14:paraId="298AA482" w14:textId="26F5A2B0" w:rsidR="001E41F3" w:rsidRPr="007A449E" w:rsidRDefault="002552A0" w:rsidP="009866EF">
            <w:pPr>
              <w:pStyle w:val="CRCoverPage"/>
              <w:spacing w:after="0"/>
              <w:ind w:left="100"/>
              <w:rPr>
                <w:noProof/>
              </w:rPr>
            </w:pPr>
            <w:r w:rsidRPr="007A449E">
              <w:rPr>
                <w:noProof/>
              </w:rPr>
              <w:t>Vodafone</w:t>
            </w:r>
            <w:r w:rsidR="00587C56">
              <w:rPr>
                <w:noProof/>
              </w:rPr>
              <w:t xml:space="preserve">, </w:t>
            </w:r>
            <w:r w:rsidR="009866EF">
              <w:rPr>
                <w:noProof/>
              </w:rPr>
              <w:t>BBC, EBU</w:t>
            </w:r>
          </w:p>
        </w:tc>
      </w:tr>
      <w:tr w:rsidR="001E41F3" w:rsidRPr="007A449E" w14:paraId="4196B218" w14:textId="77777777" w:rsidTr="00547111">
        <w:tc>
          <w:tcPr>
            <w:tcW w:w="1843" w:type="dxa"/>
            <w:tcBorders>
              <w:left w:val="single" w:sz="4" w:space="0" w:color="auto"/>
            </w:tcBorders>
          </w:tcPr>
          <w:p w14:paraId="14C300BA" w14:textId="77777777" w:rsidR="001E41F3" w:rsidRPr="007A449E" w:rsidRDefault="001E41F3">
            <w:pPr>
              <w:pStyle w:val="CRCoverPage"/>
              <w:tabs>
                <w:tab w:val="right" w:pos="1759"/>
              </w:tabs>
              <w:spacing w:after="0"/>
              <w:rPr>
                <w:b/>
                <w:i/>
                <w:noProof/>
              </w:rPr>
            </w:pPr>
            <w:r w:rsidRPr="007A449E">
              <w:rPr>
                <w:b/>
                <w:i/>
                <w:noProof/>
              </w:rPr>
              <w:t>Source to TSG:</w:t>
            </w:r>
          </w:p>
        </w:tc>
        <w:tc>
          <w:tcPr>
            <w:tcW w:w="7797" w:type="dxa"/>
            <w:gridSpan w:val="10"/>
            <w:tcBorders>
              <w:right w:val="single" w:sz="4" w:space="0" w:color="auto"/>
            </w:tcBorders>
            <w:shd w:val="pct30" w:color="FFFF00" w:fill="auto"/>
          </w:tcPr>
          <w:p w14:paraId="17FF8B7B" w14:textId="3BA2CACF" w:rsidR="001E41F3" w:rsidRPr="007A449E" w:rsidRDefault="002552A0" w:rsidP="00547111">
            <w:pPr>
              <w:pStyle w:val="CRCoverPage"/>
              <w:spacing w:after="0"/>
              <w:ind w:left="100"/>
              <w:rPr>
                <w:noProof/>
              </w:rPr>
            </w:pPr>
            <w:r w:rsidRPr="007A449E">
              <w:rPr>
                <w:noProof/>
              </w:rPr>
              <w:t>SA1</w:t>
            </w:r>
          </w:p>
        </w:tc>
      </w:tr>
      <w:tr w:rsidR="001E41F3" w:rsidRPr="007A449E" w14:paraId="76303739" w14:textId="77777777" w:rsidTr="00547111">
        <w:tc>
          <w:tcPr>
            <w:tcW w:w="1843" w:type="dxa"/>
            <w:tcBorders>
              <w:left w:val="single" w:sz="4" w:space="0" w:color="auto"/>
            </w:tcBorders>
          </w:tcPr>
          <w:p w14:paraId="4D3B1657" w14:textId="77777777" w:rsidR="001E41F3" w:rsidRPr="007A449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A449E" w:rsidRDefault="001E41F3">
            <w:pPr>
              <w:pStyle w:val="CRCoverPage"/>
              <w:spacing w:after="0"/>
              <w:rPr>
                <w:noProof/>
                <w:sz w:val="8"/>
                <w:szCs w:val="8"/>
              </w:rPr>
            </w:pPr>
          </w:p>
        </w:tc>
      </w:tr>
      <w:tr w:rsidR="001E41F3" w:rsidRPr="007A449E" w14:paraId="50563E52" w14:textId="77777777" w:rsidTr="00547111">
        <w:tc>
          <w:tcPr>
            <w:tcW w:w="1843" w:type="dxa"/>
            <w:tcBorders>
              <w:left w:val="single" w:sz="4" w:space="0" w:color="auto"/>
            </w:tcBorders>
          </w:tcPr>
          <w:p w14:paraId="32C381B7" w14:textId="77777777" w:rsidR="001E41F3" w:rsidRPr="007A449E" w:rsidRDefault="001E41F3">
            <w:pPr>
              <w:pStyle w:val="CRCoverPage"/>
              <w:tabs>
                <w:tab w:val="right" w:pos="1759"/>
              </w:tabs>
              <w:spacing w:after="0"/>
              <w:rPr>
                <w:b/>
                <w:i/>
                <w:noProof/>
              </w:rPr>
            </w:pPr>
            <w:r w:rsidRPr="007A449E">
              <w:rPr>
                <w:b/>
                <w:i/>
                <w:noProof/>
              </w:rPr>
              <w:t>Work item code</w:t>
            </w:r>
            <w:r w:rsidR="0051580D" w:rsidRPr="007A449E">
              <w:rPr>
                <w:b/>
                <w:i/>
                <w:noProof/>
              </w:rPr>
              <w:t>:</w:t>
            </w:r>
          </w:p>
        </w:tc>
        <w:tc>
          <w:tcPr>
            <w:tcW w:w="3686" w:type="dxa"/>
            <w:gridSpan w:val="5"/>
            <w:shd w:val="pct30" w:color="FFFF00" w:fill="auto"/>
          </w:tcPr>
          <w:p w14:paraId="115414A3" w14:textId="08528241" w:rsidR="001E41F3" w:rsidRPr="007A449E" w:rsidRDefault="00F8677C">
            <w:pPr>
              <w:pStyle w:val="CRCoverPage"/>
              <w:spacing w:after="0"/>
              <w:ind w:left="100"/>
              <w:rPr>
                <w:noProof/>
              </w:rPr>
            </w:pPr>
            <w:r>
              <w:rPr>
                <w:noProof/>
              </w:rPr>
              <w:t>AVPROD</w:t>
            </w:r>
          </w:p>
        </w:tc>
        <w:tc>
          <w:tcPr>
            <w:tcW w:w="567" w:type="dxa"/>
            <w:tcBorders>
              <w:left w:val="nil"/>
            </w:tcBorders>
          </w:tcPr>
          <w:p w14:paraId="61A86BCF" w14:textId="77777777" w:rsidR="001E41F3" w:rsidRPr="007A449E" w:rsidRDefault="001E41F3">
            <w:pPr>
              <w:pStyle w:val="CRCoverPage"/>
              <w:spacing w:after="0"/>
              <w:ind w:right="100"/>
              <w:rPr>
                <w:noProof/>
              </w:rPr>
            </w:pPr>
          </w:p>
        </w:tc>
        <w:tc>
          <w:tcPr>
            <w:tcW w:w="1417" w:type="dxa"/>
            <w:gridSpan w:val="3"/>
            <w:tcBorders>
              <w:left w:val="nil"/>
            </w:tcBorders>
          </w:tcPr>
          <w:p w14:paraId="153CBFB1" w14:textId="77777777" w:rsidR="001E41F3" w:rsidRPr="007A449E" w:rsidRDefault="001E41F3">
            <w:pPr>
              <w:pStyle w:val="CRCoverPage"/>
              <w:spacing w:after="0"/>
              <w:jc w:val="right"/>
              <w:rPr>
                <w:noProof/>
              </w:rPr>
            </w:pPr>
            <w:r w:rsidRPr="007A449E">
              <w:rPr>
                <w:b/>
                <w:i/>
                <w:noProof/>
              </w:rPr>
              <w:t>Date:</w:t>
            </w:r>
          </w:p>
        </w:tc>
        <w:tc>
          <w:tcPr>
            <w:tcW w:w="2127" w:type="dxa"/>
            <w:tcBorders>
              <w:right w:val="single" w:sz="4" w:space="0" w:color="auto"/>
            </w:tcBorders>
            <w:shd w:val="pct30" w:color="FFFF00" w:fill="auto"/>
          </w:tcPr>
          <w:p w14:paraId="56929475" w14:textId="0BC7CF99" w:rsidR="001E41F3" w:rsidRPr="007A449E" w:rsidRDefault="00F8677C" w:rsidP="002552A0">
            <w:pPr>
              <w:pStyle w:val="CRCoverPage"/>
              <w:spacing w:after="0"/>
              <w:ind w:left="100"/>
              <w:rPr>
                <w:noProof/>
              </w:rPr>
            </w:pPr>
            <w:r>
              <w:rPr>
                <w:noProof/>
              </w:rPr>
              <w:t>2020-05-</w:t>
            </w:r>
            <w:r w:rsidR="000C23E4">
              <w:rPr>
                <w:noProof/>
              </w:rPr>
              <w:t>0</w:t>
            </w:r>
            <w:r>
              <w:rPr>
                <w:noProof/>
              </w:rPr>
              <w:t>6</w:t>
            </w:r>
          </w:p>
        </w:tc>
      </w:tr>
      <w:tr w:rsidR="001E41F3" w:rsidRPr="007A449E" w14:paraId="690C7843" w14:textId="77777777" w:rsidTr="00547111">
        <w:tc>
          <w:tcPr>
            <w:tcW w:w="1843" w:type="dxa"/>
            <w:tcBorders>
              <w:left w:val="single" w:sz="4" w:space="0" w:color="auto"/>
            </w:tcBorders>
          </w:tcPr>
          <w:p w14:paraId="17A1A642" w14:textId="77777777" w:rsidR="001E41F3" w:rsidRPr="007A449E" w:rsidRDefault="001E41F3">
            <w:pPr>
              <w:pStyle w:val="CRCoverPage"/>
              <w:spacing w:after="0"/>
              <w:rPr>
                <w:b/>
                <w:i/>
                <w:noProof/>
                <w:sz w:val="8"/>
                <w:szCs w:val="8"/>
              </w:rPr>
            </w:pPr>
          </w:p>
        </w:tc>
        <w:tc>
          <w:tcPr>
            <w:tcW w:w="1986" w:type="dxa"/>
            <w:gridSpan w:val="4"/>
          </w:tcPr>
          <w:p w14:paraId="2F73FCFB" w14:textId="77777777" w:rsidR="001E41F3" w:rsidRPr="007A449E" w:rsidRDefault="001E41F3">
            <w:pPr>
              <w:pStyle w:val="CRCoverPage"/>
              <w:spacing w:after="0"/>
              <w:rPr>
                <w:noProof/>
                <w:sz w:val="8"/>
                <w:szCs w:val="8"/>
              </w:rPr>
            </w:pPr>
          </w:p>
        </w:tc>
        <w:tc>
          <w:tcPr>
            <w:tcW w:w="2267" w:type="dxa"/>
            <w:gridSpan w:val="2"/>
          </w:tcPr>
          <w:p w14:paraId="0FBCFC35" w14:textId="77777777" w:rsidR="001E41F3" w:rsidRPr="007A449E" w:rsidRDefault="001E41F3">
            <w:pPr>
              <w:pStyle w:val="CRCoverPage"/>
              <w:spacing w:after="0"/>
              <w:rPr>
                <w:noProof/>
                <w:sz w:val="8"/>
                <w:szCs w:val="8"/>
              </w:rPr>
            </w:pPr>
          </w:p>
        </w:tc>
        <w:tc>
          <w:tcPr>
            <w:tcW w:w="1417" w:type="dxa"/>
            <w:gridSpan w:val="3"/>
          </w:tcPr>
          <w:p w14:paraId="60243A9E" w14:textId="77777777" w:rsidR="001E41F3" w:rsidRPr="007A449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A449E" w:rsidRDefault="001E41F3">
            <w:pPr>
              <w:pStyle w:val="CRCoverPage"/>
              <w:spacing w:after="0"/>
              <w:rPr>
                <w:noProof/>
                <w:sz w:val="8"/>
                <w:szCs w:val="8"/>
              </w:rPr>
            </w:pPr>
          </w:p>
        </w:tc>
      </w:tr>
      <w:tr w:rsidR="001E41F3" w:rsidRPr="007A449E" w14:paraId="13D4AF59" w14:textId="77777777" w:rsidTr="00547111">
        <w:trPr>
          <w:cantSplit/>
        </w:trPr>
        <w:tc>
          <w:tcPr>
            <w:tcW w:w="1843" w:type="dxa"/>
            <w:tcBorders>
              <w:left w:val="single" w:sz="4" w:space="0" w:color="auto"/>
            </w:tcBorders>
          </w:tcPr>
          <w:p w14:paraId="1E6EA205" w14:textId="77777777" w:rsidR="001E41F3" w:rsidRPr="007A449E" w:rsidRDefault="001E41F3">
            <w:pPr>
              <w:pStyle w:val="CRCoverPage"/>
              <w:tabs>
                <w:tab w:val="right" w:pos="1759"/>
              </w:tabs>
              <w:spacing w:after="0"/>
              <w:rPr>
                <w:b/>
                <w:i/>
                <w:noProof/>
              </w:rPr>
            </w:pPr>
            <w:r w:rsidRPr="007A449E">
              <w:rPr>
                <w:b/>
                <w:i/>
                <w:noProof/>
              </w:rPr>
              <w:t>Category:</w:t>
            </w:r>
          </w:p>
        </w:tc>
        <w:tc>
          <w:tcPr>
            <w:tcW w:w="851" w:type="dxa"/>
            <w:shd w:val="pct30" w:color="FFFF00" w:fill="auto"/>
          </w:tcPr>
          <w:p w14:paraId="154A6113" w14:textId="15C90104" w:rsidR="001E41F3" w:rsidRPr="007A449E" w:rsidRDefault="000C23E4"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Pr="007A449E" w:rsidRDefault="001E41F3">
            <w:pPr>
              <w:pStyle w:val="CRCoverPage"/>
              <w:spacing w:after="0"/>
              <w:rPr>
                <w:noProof/>
              </w:rPr>
            </w:pPr>
          </w:p>
        </w:tc>
        <w:tc>
          <w:tcPr>
            <w:tcW w:w="1417" w:type="dxa"/>
            <w:gridSpan w:val="3"/>
            <w:tcBorders>
              <w:left w:val="nil"/>
            </w:tcBorders>
          </w:tcPr>
          <w:p w14:paraId="42CDCEE5" w14:textId="77777777" w:rsidR="001E41F3" w:rsidRPr="007A449E" w:rsidRDefault="001E41F3">
            <w:pPr>
              <w:pStyle w:val="CRCoverPage"/>
              <w:spacing w:after="0"/>
              <w:jc w:val="right"/>
              <w:rPr>
                <w:b/>
                <w:i/>
                <w:noProof/>
              </w:rPr>
            </w:pPr>
            <w:r w:rsidRPr="007A449E">
              <w:rPr>
                <w:b/>
                <w:i/>
                <w:noProof/>
              </w:rPr>
              <w:t>Release:</w:t>
            </w:r>
          </w:p>
        </w:tc>
        <w:tc>
          <w:tcPr>
            <w:tcW w:w="2127" w:type="dxa"/>
            <w:tcBorders>
              <w:right w:val="single" w:sz="4" w:space="0" w:color="auto"/>
            </w:tcBorders>
            <w:shd w:val="pct30" w:color="FFFF00" w:fill="auto"/>
          </w:tcPr>
          <w:p w14:paraId="6C870B98" w14:textId="3A5F965B" w:rsidR="001E41F3" w:rsidRPr="007A449E" w:rsidRDefault="002552A0">
            <w:pPr>
              <w:pStyle w:val="CRCoverPage"/>
              <w:spacing w:after="0"/>
              <w:ind w:left="100"/>
              <w:rPr>
                <w:noProof/>
              </w:rPr>
            </w:pPr>
            <w:r w:rsidRPr="007A449E">
              <w:rPr>
                <w:noProof/>
              </w:rPr>
              <w:t>Rel-1</w:t>
            </w:r>
            <w:r w:rsidR="00FB0C08">
              <w:rPr>
                <w:noProof/>
              </w:rPr>
              <w:t>7</w:t>
            </w:r>
          </w:p>
        </w:tc>
      </w:tr>
      <w:tr w:rsidR="001E41F3" w:rsidRPr="007A449E" w14:paraId="30122F0C" w14:textId="77777777" w:rsidTr="00547111">
        <w:tc>
          <w:tcPr>
            <w:tcW w:w="1843" w:type="dxa"/>
            <w:tcBorders>
              <w:left w:val="single" w:sz="4" w:space="0" w:color="auto"/>
              <w:bottom w:val="single" w:sz="4" w:space="0" w:color="auto"/>
            </w:tcBorders>
          </w:tcPr>
          <w:p w14:paraId="615796D0" w14:textId="77777777" w:rsidR="001E41F3" w:rsidRPr="007A449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A449E" w:rsidRDefault="001E41F3">
            <w:pPr>
              <w:pStyle w:val="CRCoverPage"/>
              <w:spacing w:after="0"/>
              <w:ind w:left="383" w:hanging="383"/>
              <w:rPr>
                <w:i/>
                <w:noProof/>
                <w:sz w:val="18"/>
              </w:rPr>
            </w:pPr>
            <w:r w:rsidRPr="007A449E">
              <w:rPr>
                <w:i/>
                <w:noProof/>
                <w:sz w:val="18"/>
              </w:rPr>
              <w:t xml:space="preserve">Use </w:t>
            </w:r>
            <w:r w:rsidRPr="007A449E">
              <w:rPr>
                <w:i/>
                <w:noProof/>
                <w:sz w:val="18"/>
                <w:u w:val="single"/>
              </w:rPr>
              <w:t>one</w:t>
            </w:r>
            <w:r w:rsidRPr="007A449E">
              <w:rPr>
                <w:i/>
                <w:noProof/>
                <w:sz w:val="18"/>
              </w:rPr>
              <w:t xml:space="preserve"> of the following categories:</w:t>
            </w:r>
            <w:r w:rsidRPr="007A449E">
              <w:rPr>
                <w:b/>
                <w:i/>
                <w:noProof/>
                <w:sz w:val="18"/>
              </w:rPr>
              <w:br/>
              <w:t>F</w:t>
            </w:r>
            <w:r w:rsidRPr="007A449E">
              <w:rPr>
                <w:i/>
                <w:noProof/>
                <w:sz w:val="18"/>
              </w:rPr>
              <w:t xml:space="preserve">  (correction)</w:t>
            </w:r>
            <w:r w:rsidRPr="007A449E">
              <w:rPr>
                <w:i/>
                <w:noProof/>
                <w:sz w:val="18"/>
              </w:rPr>
              <w:br/>
            </w:r>
            <w:r w:rsidRPr="007A449E">
              <w:rPr>
                <w:b/>
                <w:i/>
                <w:noProof/>
                <w:sz w:val="18"/>
              </w:rPr>
              <w:t>A</w:t>
            </w:r>
            <w:r w:rsidRPr="007A449E">
              <w:rPr>
                <w:i/>
                <w:noProof/>
                <w:sz w:val="18"/>
              </w:rPr>
              <w:t xml:space="preserve">  (</w:t>
            </w:r>
            <w:r w:rsidR="00DE34CF" w:rsidRPr="007A449E">
              <w:rPr>
                <w:i/>
                <w:noProof/>
                <w:sz w:val="18"/>
              </w:rPr>
              <w:t xml:space="preserve">mirror </w:t>
            </w:r>
            <w:r w:rsidRPr="007A449E">
              <w:rPr>
                <w:i/>
                <w:noProof/>
                <w:sz w:val="18"/>
              </w:rPr>
              <w:t>correspond</w:t>
            </w:r>
            <w:r w:rsidR="00DE34CF" w:rsidRPr="007A449E">
              <w:rPr>
                <w:i/>
                <w:noProof/>
                <w:sz w:val="18"/>
              </w:rPr>
              <w:t xml:space="preserve">ing </w:t>
            </w:r>
            <w:r w:rsidRPr="007A449E">
              <w:rPr>
                <w:i/>
                <w:noProof/>
                <w:sz w:val="18"/>
              </w:rPr>
              <w:t xml:space="preserve">to a </w:t>
            </w:r>
            <w:r w:rsidR="00DE34CF" w:rsidRPr="007A449E">
              <w:rPr>
                <w:i/>
                <w:noProof/>
                <w:sz w:val="18"/>
              </w:rPr>
              <w:t xml:space="preserve">change </w:t>
            </w:r>
            <w:r w:rsidRPr="007A449E">
              <w:rPr>
                <w:i/>
                <w:noProof/>
                <w:sz w:val="18"/>
              </w:rPr>
              <w:t xml:space="preserve">in an earlier </w:t>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Pr="007A449E">
              <w:rPr>
                <w:i/>
                <w:noProof/>
                <w:sz w:val="18"/>
              </w:rPr>
              <w:t>release)</w:t>
            </w:r>
            <w:r w:rsidRPr="007A449E">
              <w:rPr>
                <w:i/>
                <w:noProof/>
                <w:sz w:val="18"/>
              </w:rPr>
              <w:br/>
            </w:r>
            <w:r w:rsidRPr="007A449E">
              <w:rPr>
                <w:b/>
                <w:i/>
                <w:noProof/>
                <w:sz w:val="18"/>
              </w:rPr>
              <w:t>B</w:t>
            </w:r>
            <w:r w:rsidRPr="007A449E">
              <w:rPr>
                <w:i/>
                <w:noProof/>
                <w:sz w:val="18"/>
              </w:rPr>
              <w:t xml:space="preserve">  (addition of feature), </w:t>
            </w:r>
            <w:r w:rsidRPr="007A449E">
              <w:rPr>
                <w:i/>
                <w:noProof/>
                <w:sz w:val="18"/>
              </w:rPr>
              <w:br/>
            </w:r>
            <w:r w:rsidRPr="007A449E">
              <w:rPr>
                <w:b/>
                <w:i/>
                <w:noProof/>
                <w:sz w:val="18"/>
              </w:rPr>
              <w:t>C</w:t>
            </w:r>
            <w:r w:rsidRPr="007A449E">
              <w:rPr>
                <w:i/>
                <w:noProof/>
                <w:sz w:val="18"/>
              </w:rPr>
              <w:t xml:space="preserve">  (functional modification of feature)</w:t>
            </w:r>
            <w:r w:rsidRPr="007A449E">
              <w:rPr>
                <w:i/>
                <w:noProof/>
                <w:sz w:val="18"/>
              </w:rPr>
              <w:br/>
            </w:r>
            <w:r w:rsidRPr="007A449E">
              <w:rPr>
                <w:b/>
                <w:i/>
                <w:noProof/>
                <w:sz w:val="18"/>
              </w:rPr>
              <w:t>D</w:t>
            </w:r>
            <w:r w:rsidRPr="007A449E">
              <w:rPr>
                <w:i/>
                <w:noProof/>
                <w:sz w:val="18"/>
              </w:rPr>
              <w:t xml:space="preserve">  (editorial modification)</w:t>
            </w:r>
          </w:p>
          <w:p w14:paraId="05D36727" w14:textId="77777777" w:rsidR="001E41F3" w:rsidRPr="007A449E" w:rsidRDefault="001E41F3">
            <w:pPr>
              <w:pStyle w:val="CRCoverPage"/>
              <w:rPr>
                <w:noProof/>
              </w:rPr>
            </w:pPr>
            <w:r w:rsidRPr="007A449E">
              <w:rPr>
                <w:noProof/>
                <w:sz w:val="18"/>
              </w:rPr>
              <w:t>Detailed explanations of the above categories can</w:t>
            </w:r>
            <w:r w:rsidRPr="007A449E">
              <w:rPr>
                <w:noProof/>
                <w:sz w:val="18"/>
              </w:rPr>
              <w:br/>
              <w:t xml:space="preserve">be found in 3GPP </w:t>
            </w:r>
            <w:hyperlink r:id="rId11" w:history="1">
              <w:r w:rsidRPr="007A449E">
                <w:rPr>
                  <w:rStyle w:val="Hyperlink"/>
                  <w:noProof/>
                  <w:sz w:val="18"/>
                </w:rPr>
                <w:t>TR 21.900</w:t>
              </w:r>
            </w:hyperlink>
            <w:r w:rsidRPr="007A449E">
              <w:rPr>
                <w:noProof/>
                <w:sz w:val="18"/>
              </w:rPr>
              <w:t>.</w:t>
            </w:r>
          </w:p>
        </w:tc>
        <w:tc>
          <w:tcPr>
            <w:tcW w:w="3120" w:type="dxa"/>
            <w:gridSpan w:val="2"/>
            <w:tcBorders>
              <w:bottom w:val="single" w:sz="4" w:space="0" w:color="auto"/>
              <w:right w:val="single" w:sz="4" w:space="0" w:color="auto"/>
            </w:tcBorders>
          </w:tcPr>
          <w:p w14:paraId="1A28F380" w14:textId="77777777" w:rsidR="000C038A" w:rsidRPr="007A449E" w:rsidRDefault="001E41F3" w:rsidP="00BD6BB8">
            <w:pPr>
              <w:pStyle w:val="CRCoverPage"/>
              <w:tabs>
                <w:tab w:val="left" w:pos="950"/>
              </w:tabs>
              <w:spacing w:after="0"/>
              <w:ind w:left="241" w:hanging="241"/>
              <w:rPr>
                <w:i/>
                <w:noProof/>
                <w:sz w:val="18"/>
              </w:rPr>
            </w:pPr>
            <w:r w:rsidRPr="007A449E">
              <w:rPr>
                <w:i/>
                <w:noProof/>
                <w:sz w:val="18"/>
              </w:rPr>
              <w:t xml:space="preserve">Use </w:t>
            </w:r>
            <w:r w:rsidRPr="007A449E">
              <w:rPr>
                <w:i/>
                <w:noProof/>
                <w:sz w:val="18"/>
                <w:u w:val="single"/>
              </w:rPr>
              <w:t>one</w:t>
            </w:r>
            <w:r w:rsidRPr="007A449E">
              <w:rPr>
                <w:i/>
                <w:noProof/>
                <w:sz w:val="18"/>
              </w:rPr>
              <w:t xml:space="preserve"> of the following releases:</w:t>
            </w:r>
            <w:r w:rsidRPr="007A449E">
              <w:rPr>
                <w:i/>
                <w:noProof/>
                <w:sz w:val="18"/>
              </w:rPr>
              <w:br/>
              <w:t>Rel-8</w:t>
            </w:r>
            <w:r w:rsidRPr="007A449E">
              <w:rPr>
                <w:i/>
                <w:noProof/>
                <w:sz w:val="18"/>
              </w:rPr>
              <w:tab/>
              <w:t>(Release 8)</w:t>
            </w:r>
            <w:r w:rsidR="007C2097" w:rsidRPr="007A449E">
              <w:rPr>
                <w:i/>
                <w:noProof/>
                <w:sz w:val="18"/>
              </w:rPr>
              <w:br/>
              <w:t>Rel-9</w:t>
            </w:r>
            <w:r w:rsidR="007C2097" w:rsidRPr="007A449E">
              <w:rPr>
                <w:i/>
                <w:noProof/>
                <w:sz w:val="18"/>
              </w:rPr>
              <w:tab/>
              <w:t>(Release 9)</w:t>
            </w:r>
            <w:r w:rsidR="009777D9" w:rsidRPr="007A449E">
              <w:rPr>
                <w:i/>
                <w:noProof/>
                <w:sz w:val="18"/>
              </w:rPr>
              <w:br/>
              <w:t>Rel-10</w:t>
            </w:r>
            <w:r w:rsidR="009777D9" w:rsidRPr="007A449E">
              <w:rPr>
                <w:i/>
                <w:noProof/>
                <w:sz w:val="18"/>
              </w:rPr>
              <w:tab/>
              <w:t>(Release 10)</w:t>
            </w:r>
            <w:r w:rsidR="000C038A" w:rsidRPr="007A449E">
              <w:rPr>
                <w:i/>
                <w:noProof/>
                <w:sz w:val="18"/>
              </w:rPr>
              <w:br/>
              <w:t>Rel-11</w:t>
            </w:r>
            <w:r w:rsidR="000C038A" w:rsidRPr="007A449E">
              <w:rPr>
                <w:i/>
                <w:noProof/>
                <w:sz w:val="18"/>
              </w:rPr>
              <w:tab/>
              <w:t>(Release 11)</w:t>
            </w:r>
            <w:r w:rsidR="000C038A" w:rsidRPr="007A449E">
              <w:rPr>
                <w:i/>
                <w:noProof/>
                <w:sz w:val="18"/>
              </w:rPr>
              <w:br/>
            </w:r>
            <w:r w:rsidR="002E472E" w:rsidRPr="007A449E">
              <w:rPr>
                <w:i/>
                <w:noProof/>
                <w:sz w:val="18"/>
              </w:rPr>
              <w:t>…</w:t>
            </w:r>
            <w:r w:rsidR="0051580D" w:rsidRPr="007A449E">
              <w:rPr>
                <w:i/>
                <w:noProof/>
                <w:sz w:val="18"/>
              </w:rPr>
              <w:br/>
            </w:r>
            <w:r w:rsidR="00E34898" w:rsidRPr="007A449E">
              <w:rPr>
                <w:i/>
                <w:noProof/>
                <w:sz w:val="18"/>
              </w:rPr>
              <w:t>Rel-15</w:t>
            </w:r>
            <w:r w:rsidR="00E34898" w:rsidRPr="007A449E">
              <w:rPr>
                <w:i/>
                <w:noProof/>
                <w:sz w:val="18"/>
              </w:rPr>
              <w:tab/>
              <w:t>(Release 15)</w:t>
            </w:r>
            <w:r w:rsidR="00E34898" w:rsidRPr="007A449E">
              <w:rPr>
                <w:i/>
                <w:noProof/>
                <w:sz w:val="18"/>
              </w:rPr>
              <w:br/>
              <w:t>Rel-16</w:t>
            </w:r>
            <w:r w:rsidR="00E34898" w:rsidRPr="007A449E">
              <w:rPr>
                <w:i/>
                <w:noProof/>
                <w:sz w:val="18"/>
              </w:rPr>
              <w:tab/>
              <w:t>(Release 16)</w:t>
            </w:r>
            <w:r w:rsidR="002E472E" w:rsidRPr="007A449E">
              <w:rPr>
                <w:i/>
                <w:noProof/>
                <w:sz w:val="18"/>
              </w:rPr>
              <w:br/>
              <w:t>Rel-17</w:t>
            </w:r>
            <w:r w:rsidR="002E472E" w:rsidRPr="007A449E">
              <w:rPr>
                <w:i/>
                <w:noProof/>
                <w:sz w:val="18"/>
              </w:rPr>
              <w:tab/>
              <w:t>(Release 17)</w:t>
            </w:r>
            <w:r w:rsidR="002E472E" w:rsidRPr="007A449E">
              <w:rPr>
                <w:i/>
                <w:noProof/>
                <w:sz w:val="18"/>
              </w:rPr>
              <w:br/>
              <w:t>Rel-18</w:t>
            </w:r>
            <w:r w:rsidR="002E472E" w:rsidRPr="007A449E">
              <w:rPr>
                <w:i/>
                <w:noProof/>
                <w:sz w:val="18"/>
              </w:rPr>
              <w:tab/>
              <w:t>(Release 18)</w:t>
            </w:r>
          </w:p>
        </w:tc>
      </w:tr>
      <w:tr w:rsidR="001E41F3" w:rsidRPr="007A449E" w14:paraId="7FBEB8E7" w14:textId="77777777" w:rsidTr="00547111">
        <w:tc>
          <w:tcPr>
            <w:tcW w:w="1843" w:type="dxa"/>
          </w:tcPr>
          <w:p w14:paraId="44A3A604" w14:textId="77777777" w:rsidR="001E41F3" w:rsidRPr="007A449E" w:rsidRDefault="001E41F3">
            <w:pPr>
              <w:pStyle w:val="CRCoverPage"/>
              <w:spacing w:after="0"/>
              <w:rPr>
                <w:b/>
                <w:i/>
                <w:noProof/>
                <w:sz w:val="8"/>
                <w:szCs w:val="8"/>
              </w:rPr>
            </w:pPr>
          </w:p>
        </w:tc>
        <w:tc>
          <w:tcPr>
            <w:tcW w:w="7797" w:type="dxa"/>
            <w:gridSpan w:val="10"/>
          </w:tcPr>
          <w:p w14:paraId="5524CC4E" w14:textId="77777777" w:rsidR="001E41F3" w:rsidRPr="007A449E" w:rsidRDefault="001E41F3">
            <w:pPr>
              <w:pStyle w:val="CRCoverPage"/>
              <w:spacing w:after="0"/>
              <w:rPr>
                <w:noProof/>
                <w:sz w:val="8"/>
                <w:szCs w:val="8"/>
              </w:rPr>
            </w:pPr>
          </w:p>
        </w:tc>
      </w:tr>
      <w:tr w:rsidR="001E41F3" w:rsidRPr="007A449E" w14:paraId="1256F52C" w14:textId="77777777" w:rsidTr="00547111">
        <w:tc>
          <w:tcPr>
            <w:tcW w:w="2694" w:type="dxa"/>
            <w:gridSpan w:val="2"/>
            <w:tcBorders>
              <w:top w:val="single" w:sz="4" w:space="0" w:color="auto"/>
              <w:left w:val="single" w:sz="4" w:space="0" w:color="auto"/>
            </w:tcBorders>
          </w:tcPr>
          <w:p w14:paraId="52C87DB0" w14:textId="77777777" w:rsidR="001E41F3" w:rsidRPr="007A449E" w:rsidRDefault="001E41F3">
            <w:pPr>
              <w:pStyle w:val="CRCoverPage"/>
              <w:tabs>
                <w:tab w:val="right" w:pos="2184"/>
              </w:tabs>
              <w:spacing w:after="0"/>
              <w:rPr>
                <w:b/>
                <w:i/>
                <w:noProof/>
              </w:rPr>
            </w:pPr>
            <w:r w:rsidRPr="007A449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16BBE0" w:rsidR="001E41F3" w:rsidRPr="007A449E" w:rsidRDefault="000C23E4" w:rsidP="0018275E">
            <w:pPr>
              <w:pStyle w:val="CRCoverPage"/>
              <w:spacing w:after="0"/>
              <w:ind w:left="100"/>
              <w:rPr>
                <w:noProof/>
              </w:rPr>
            </w:pPr>
            <w:r>
              <w:rPr>
                <w:noProof/>
              </w:rPr>
              <w:t xml:space="preserve">This is a quality improvement CR to move the generic </w:t>
            </w:r>
            <w:r w:rsidR="0018275E" w:rsidRPr="0018275E">
              <w:rPr>
                <w:noProof/>
              </w:rPr>
              <w:t>requirements</w:t>
            </w:r>
            <w:r>
              <w:rPr>
                <w:noProof/>
              </w:rPr>
              <w:t xml:space="preserve"> </w:t>
            </w:r>
            <w:r w:rsidR="0018275E">
              <w:rPr>
                <w:noProof/>
              </w:rPr>
              <w:t>for</w:t>
            </w:r>
            <w:r>
              <w:rPr>
                <w:noProof/>
              </w:rPr>
              <w:t xml:space="preserve"> VIAPA from TS 22.263 to TS 22.261</w:t>
            </w:r>
            <w:r w:rsidR="007A449E" w:rsidRPr="007A449E">
              <w:rPr>
                <w:noProof/>
              </w:rPr>
              <w:t xml:space="preserve">. </w:t>
            </w:r>
          </w:p>
        </w:tc>
      </w:tr>
      <w:tr w:rsidR="001E41F3" w:rsidRPr="007A449E" w14:paraId="4CA74D09" w14:textId="77777777" w:rsidTr="00547111">
        <w:tc>
          <w:tcPr>
            <w:tcW w:w="2694" w:type="dxa"/>
            <w:gridSpan w:val="2"/>
            <w:tcBorders>
              <w:left w:val="single" w:sz="4" w:space="0" w:color="auto"/>
            </w:tcBorders>
          </w:tcPr>
          <w:p w14:paraId="2D0866D6" w14:textId="77777777" w:rsidR="001E41F3" w:rsidRPr="007A449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449E" w:rsidRDefault="001E41F3">
            <w:pPr>
              <w:pStyle w:val="CRCoverPage"/>
              <w:spacing w:after="0"/>
              <w:rPr>
                <w:noProof/>
                <w:sz w:val="8"/>
                <w:szCs w:val="8"/>
              </w:rPr>
            </w:pPr>
          </w:p>
        </w:tc>
      </w:tr>
      <w:tr w:rsidR="001E41F3" w:rsidRPr="007A449E" w14:paraId="21016551" w14:textId="77777777" w:rsidTr="00547111">
        <w:tc>
          <w:tcPr>
            <w:tcW w:w="2694" w:type="dxa"/>
            <w:gridSpan w:val="2"/>
            <w:tcBorders>
              <w:left w:val="single" w:sz="4" w:space="0" w:color="auto"/>
            </w:tcBorders>
          </w:tcPr>
          <w:p w14:paraId="49433147" w14:textId="77777777" w:rsidR="001E41F3" w:rsidRPr="007A449E" w:rsidRDefault="001E41F3">
            <w:pPr>
              <w:pStyle w:val="CRCoverPage"/>
              <w:tabs>
                <w:tab w:val="right" w:pos="2184"/>
              </w:tabs>
              <w:spacing w:after="0"/>
              <w:rPr>
                <w:b/>
                <w:i/>
                <w:noProof/>
              </w:rPr>
            </w:pPr>
            <w:r w:rsidRPr="007A449E">
              <w:rPr>
                <w:b/>
                <w:i/>
                <w:noProof/>
              </w:rPr>
              <w:t>Summary of change</w:t>
            </w:r>
            <w:r w:rsidR="0051580D" w:rsidRPr="007A449E">
              <w:rPr>
                <w:b/>
                <w:i/>
                <w:noProof/>
              </w:rPr>
              <w:t>:</w:t>
            </w:r>
          </w:p>
        </w:tc>
        <w:tc>
          <w:tcPr>
            <w:tcW w:w="6946" w:type="dxa"/>
            <w:gridSpan w:val="9"/>
            <w:tcBorders>
              <w:right w:val="single" w:sz="4" w:space="0" w:color="auto"/>
            </w:tcBorders>
            <w:shd w:val="pct30" w:color="FFFF00" w:fill="auto"/>
          </w:tcPr>
          <w:p w14:paraId="31C656EC" w14:textId="104464E6" w:rsidR="001E41F3" w:rsidRPr="007A449E" w:rsidRDefault="0018275E" w:rsidP="0018275E">
            <w:pPr>
              <w:pStyle w:val="CRCoverPage"/>
              <w:spacing w:after="0"/>
              <w:ind w:left="100"/>
              <w:rPr>
                <w:noProof/>
              </w:rPr>
            </w:pPr>
            <w:r>
              <w:rPr>
                <w:noProof/>
              </w:rPr>
              <w:t>Moved the requirements in TS 22.263 clause 5.1 to the related clauses.</w:t>
            </w:r>
          </w:p>
        </w:tc>
      </w:tr>
      <w:tr w:rsidR="001E41F3" w:rsidRPr="007A449E" w14:paraId="1F886379" w14:textId="77777777" w:rsidTr="00547111">
        <w:tc>
          <w:tcPr>
            <w:tcW w:w="2694" w:type="dxa"/>
            <w:gridSpan w:val="2"/>
            <w:tcBorders>
              <w:left w:val="single" w:sz="4" w:space="0" w:color="auto"/>
            </w:tcBorders>
          </w:tcPr>
          <w:p w14:paraId="4D989623" w14:textId="77777777" w:rsidR="001E41F3" w:rsidRPr="007A449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A449E" w:rsidRDefault="001E41F3">
            <w:pPr>
              <w:pStyle w:val="CRCoverPage"/>
              <w:spacing w:after="0"/>
              <w:rPr>
                <w:noProof/>
                <w:sz w:val="8"/>
                <w:szCs w:val="8"/>
              </w:rPr>
            </w:pPr>
          </w:p>
        </w:tc>
      </w:tr>
      <w:tr w:rsidR="001E41F3" w:rsidRPr="007A449E" w14:paraId="678D7BF9" w14:textId="77777777" w:rsidTr="00547111">
        <w:tc>
          <w:tcPr>
            <w:tcW w:w="2694" w:type="dxa"/>
            <w:gridSpan w:val="2"/>
            <w:tcBorders>
              <w:left w:val="single" w:sz="4" w:space="0" w:color="auto"/>
              <w:bottom w:val="single" w:sz="4" w:space="0" w:color="auto"/>
            </w:tcBorders>
          </w:tcPr>
          <w:p w14:paraId="4E5CE1B6" w14:textId="77777777" w:rsidR="001E41F3" w:rsidRPr="007A449E" w:rsidRDefault="001E41F3">
            <w:pPr>
              <w:pStyle w:val="CRCoverPage"/>
              <w:tabs>
                <w:tab w:val="right" w:pos="2184"/>
              </w:tabs>
              <w:spacing w:after="0"/>
              <w:rPr>
                <w:b/>
                <w:i/>
                <w:noProof/>
              </w:rPr>
            </w:pPr>
            <w:r w:rsidRPr="007A449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27735" w:rsidR="001E41F3" w:rsidRPr="007A449E" w:rsidRDefault="000C23E4" w:rsidP="00F02100">
            <w:pPr>
              <w:pStyle w:val="CRCoverPage"/>
              <w:spacing w:after="0"/>
              <w:ind w:left="100"/>
              <w:rPr>
                <w:noProof/>
              </w:rPr>
            </w:pPr>
            <w:r w:rsidRPr="000C23E4">
              <w:rPr>
                <w:noProof/>
              </w:rPr>
              <w:t>The quality of the specification</w:t>
            </w:r>
            <w:r w:rsidR="0018275E">
              <w:rPr>
                <w:noProof/>
              </w:rPr>
              <w:t>s</w:t>
            </w:r>
            <w:r w:rsidRPr="000C23E4">
              <w:rPr>
                <w:noProof/>
              </w:rPr>
              <w:t xml:space="preserve"> is suboptimal.</w:t>
            </w:r>
          </w:p>
        </w:tc>
      </w:tr>
      <w:tr w:rsidR="001E41F3" w:rsidRPr="007A449E" w14:paraId="034AF533" w14:textId="77777777" w:rsidTr="00547111">
        <w:tc>
          <w:tcPr>
            <w:tcW w:w="2694" w:type="dxa"/>
            <w:gridSpan w:val="2"/>
          </w:tcPr>
          <w:p w14:paraId="39D9EB5B" w14:textId="77777777" w:rsidR="001E41F3" w:rsidRPr="007A449E" w:rsidRDefault="001E41F3">
            <w:pPr>
              <w:pStyle w:val="CRCoverPage"/>
              <w:spacing w:after="0"/>
              <w:rPr>
                <w:b/>
                <w:i/>
                <w:noProof/>
                <w:sz w:val="8"/>
                <w:szCs w:val="8"/>
              </w:rPr>
            </w:pPr>
          </w:p>
        </w:tc>
        <w:tc>
          <w:tcPr>
            <w:tcW w:w="6946" w:type="dxa"/>
            <w:gridSpan w:val="9"/>
          </w:tcPr>
          <w:p w14:paraId="7826CB1C" w14:textId="77777777" w:rsidR="001E41F3" w:rsidRPr="007A449E" w:rsidRDefault="001E41F3">
            <w:pPr>
              <w:pStyle w:val="CRCoverPage"/>
              <w:spacing w:after="0"/>
              <w:rPr>
                <w:noProof/>
                <w:sz w:val="8"/>
                <w:szCs w:val="8"/>
              </w:rPr>
            </w:pPr>
          </w:p>
        </w:tc>
      </w:tr>
      <w:tr w:rsidR="001E41F3" w:rsidRPr="007A449E" w14:paraId="6A17D7AC" w14:textId="77777777" w:rsidTr="00547111">
        <w:tc>
          <w:tcPr>
            <w:tcW w:w="2694" w:type="dxa"/>
            <w:gridSpan w:val="2"/>
            <w:tcBorders>
              <w:top w:val="single" w:sz="4" w:space="0" w:color="auto"/>
              <w:left w:val="single" w:sz="4" w:space="0" w:color="auto"/>
            </w:tcBorders>
          </w:tcPr>
          <w:p w14:paraId="6DAD5B19" w14:textId="77777777" w:rsidR="001E41F3" w:rsidRPr="007A449E" w:rsidRDefault="001E41F3">
            <w:pPr>
              <w:pStyle w:val="CRCoverPage"/>
              <w:tabs>
                <w:tab w:val="right" w:pos="2184"/>
              </w:tabs>
              <w:spacing w:after="0"/>
              <w:rPr>
                <w:b/>
                <w:i/>
                <w:noProof/>
              </w:rPr>
            </w:pPr>
            <w:r w:rsidRPr="007A449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5AB13D" w:rsidR="001E41F3" w:rsidRPr="007A449E" w:rsidRDefault="00163320">
            <w:pPr>
              <w:pStyle w:val="CRCoverPage"/>
              <w:spacing w:after="0"/>
              <w:ind w:left="100"/>
              <w:rPr>
                <w:noProof/>
              </w:rPr>
            </w:pPr>
            <w:r>
              <w:rPr>
                <w:noProof/>
              </w:rPr>
              <w:t xml:space="preserve">3.2, </w:t>
            </w:r>
            <w:r w:rsidR="00BF4A69">
              <w:rPr>
                <w:noProof/>
              </w:rPr>
              <w:t xml:space="preserve">6.14.2, </w:t>
            </w:r>
            <w:r w:rsidR="00CA799B">
              <w:rPr>
                <w:noProof/>
              </w:rPr>
              <w:t>6.25.2, 8.3</w:t>
            </w:r>
          </w:p>
        </w:tc>
      </w:tr>
      <w:tr w:rsidR="001E41F3" w:rsidRPr="007A449E" w14:paraId="56E1E6C3" w14:textId="77777777" w:rsidTr="00547111">
        <w:tc>
          <w:tcPr>
            <w:tcW w:w="2694" w:type="dxa"/>
            <w:gridSpan w:val="2"/>
            <w:tcBorders>
              <w:left w:val="single" w:sz="4" w:space="0" w:color="auto"/>
            </w:tcBorders>
          </w:tcPr>
          <w:p w14:paraId="2FB9DE77" w14:textId="77777777" w:rsidR="001E41F3" w:rsidRPr="007A449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A449E" w:rsidRDefault="001E41F3">
            <w:pPr>
              <w:pStyle w:val="CRCoverPage"/>
              <w:spacing w:after="0"/>
              <w:rPr>
                <w:noProof/>
                <w:sz w:val="8"/>
                <w:szCs w:val="8"/>
              </w:rPr>
            </w:pPr>
          </w:p>
        </w:tc>
      </w:tr>
      <w:tr w:rsidR="001E41F3" w:rsidRPr="007A449E" w14:paraId="76F95A8B" w14:textId="77777777" w:rsidTr="00547111">
        <w:tc>
          <w:tcPr>
            <w:tcW w:w="2694" w:type="dxa"/>
            <w:gridSpan w:val="2"/>
            <w:tcBorders>
              <w:left w:val="single" w:sz="4" w:space="0" w:color="auto"/>
            </w:tcBorders>
          </w:tcPr>
          <w:p w14:paraId="335EAB52" w14:textId="77777777" w:rsidR="001E41F3" w:rsidRPr="007A449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A449E" w:rsidRDefault="001E41F3">
            <w:pPr>
              <w:pStyle w:val="CRCoverPage"/>
              <w:spacing w:after="0"/>
              <w:jc w:val="center"/>
              <w:rPr>
                <w:b/>
                <w:caps/>
                <w:noProof/>
              </w:rPr>
            </w:pPr>
            <w:r w:rsidRPr="007A44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A449E" w:rsidRDefault="001E41F3">
            <w:pPr>
              <w:pStyle w:val="CRCoverPage"/>
              <w:spacing w:after="0"/>
              <w:jc w:val="center"/>
              <w:rPr>
                <w:b/>
                <w:caps/>
                <w:noProof/>
              </w:rPr>
            </w:pPr>
            <w:r w:rsidRPr="007A449E">
              <w:rPr>
                <w:b/>
                <w:caps/>
                <w:noProof/>
              </w:rPr>
              <w:t>N</w:t>
            </w:r>
          </w:p>
        </w:tc>
        <w:tc>
          <w:tcPr>
            <w:tcW w:w="2977" w:type="dxa"/>
            <w:gridSpan w:val="4"/>
          </w:tcPr>
          <w:p w14:paraId="304CCBCB" w14:textId="77777777" w:rsidR="001E41F3" w:rsidRPr="007A449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A449E" w:rsidRDefault="001E41F3">
            <w:pPr>
              <w:pStyle w:val="CRCoverPage"/>
              <w:spacing w:after="0"/>
              <w:ind w:left="99"/>
              <w:rPr>
                <w:noProof/>
              </w:rPr>
            </w:pPr>
          </w:p>
        </w:tc>
      </w:tr>
      <w:tr w:rsidR="001E41F3" w:rsidRPr="007A449E" w14:paraId="34ACE2EB" w14:textId="77777777" w:rsidTr="00547111">
        <w:tc>
          <w:tcPr>
            <w:tcW w:w="2694" w:type="dxa"/>
            <w:gridSpan w:val="2"/>
            <w:tcBorders>
              <w:left w:val="single" w:sz="4" w:space="0" w:color="auto"/>
            </w:tcBorders>
          </w:tcPr>
          <w:p w14:paraId="571382F3" w14:textId="77777777" w:rsidR="001E41F3" w:rsidRPr="007A449E" w:rsidRDefault="001E41F3">
            <w:pPr>
              <w:pStyle w:val="CRCoverPage"/>
              <w:tabs>
                <w:tab w:val="right" w:pos="2184"/>
              </w:tabs>
              <w:spacing w:after="0"/>
              <w:rPr>
                <w:b/>
                <w:i/>
                <w:noProof/>
              </w:rPr>
            </w:pPr>
            <w:r w:rsidRPr="007A449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561B3B" w:rsidR="001E41F3" w:rsidRPr="007A449E" w:rsidRDefault="00F8677C">
            <w:pPr>
              <w:pStyle w:val="CRCoverPage"/>
              <w:spacing w:after="0"/>
              <w:jc w:val="center"/>
              <w:rPr>
                <w:b/>
                <w:caps/>
                <w:noProof/>
              </w:rPr>
            </w:pPr>
            <w:r w:rsidRPr="007A449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D29976" w:rsidR="001E41F3" w:rsidRPr="007A449E" w:rsidRDefault="001E41F3">
            <w:pPr>
              <w:pStyle w:val="CRCoverPage"/>
              <w:spacing w:after="0"/>
              <w:jc w:val="center"/>
              <w:rPr>
                <w:b/>
                <w:caps/>
                <w:noProof/>
              </w:rPr>
            </w:pPr>
          </w:p>
        </w:tc>
        <w:tc>
          <w:tcPr>
            <w:tcW w:w="2977" w:type="dxa"/>
            <w:gridSpan w:val="4"/>
          </w:tcPr>
          <w:p w14:paraId="7DB274D8" w14:textId="77777777" w:rsidR="001E41F3" w:rsidRPr="007A449E" w:rsidRDefault="001E41F3">
            <w:pPr>
              <w:pStyle w:val="CRCoverPage"/>
              <w:tabs>
                <w:tab w:val="right" w:pos="2893"/>
              </w:tabs>
              <w:spacing w:after="0"/>
              <w:rPr>
                <w:noProof/>
              </w:rPr>
            </w:pPr>
            <w:r w:rsidRPr="007A449E">
              <w:rPr>
                <w:noProof/>
              </w:rPr>
              <w:t xml:space="preserve"> Other core specifications</w:t>
            </w:r>
            <w:r w:rsidRPr="007A449E">
              <w:rPr>
                <w:noProof/>
              </w:rPr>
              <w:tab/>
            </w:r>
          </w:p>
        </w:tc>
        <w:tc>
          <w:tcPr>
            <w:tcW w:w="3401" w:type="dxa"/>
            <w:gridSpan w:val="3"/>
            <w:tcBorders>
              <w:right w:val="single" w:sz="4" w:space="0" w:color="auto"/>
            </w:tcBorders>
            <w:shd w:val="pct30" w:color="FFFF00" w:fill="auto"/>
          </w:tcPr>
          <w:p w14:paraId="42398B96" w14:textId="250CFF49" w:rsidR="001E41F3" w:rsidRPr="007A449E" w:rsidRDefault="00145D43" w:rsidP="00F8677C">
            <w:pPr>
              <w:pStyle w:val="CRCoverPage"/>
              <w:spacing w:after="0"/>
              <w:ind w:left="99"/>
              <w:rPr>
                <w:noProof/>
              </w:rPr>
            </w:pPr>
            <w:r w:rsidRPr="007A449E">
              <w:rPr>
                <w:noProof/>
              </w:rPr>
              <w:t>TS</w:t>
            </w:r>
            <w:r w:rsidR="00F8677C">
              <w:rPr>
                <w:noProof/>
              </w:rPr>
              <w:t xml:space="preserve"> 22.263</w:t>
            </w:r>
            <w:r w:rsidRPr="007A449E">
              <w:rPr>
                <w:noProof/>
              </w:rPr>
              <w:t xml:space="preserve"> ... CR</w:t>
            </w:r>
            <w:r w:rsidR="00F8677C">
              <w:rPr>
                <w:noProof/>
              </w:rPr>
              <w:t xml:space="preserve"> 003</w:t>
            </w:r>
            <w:r w:rsidRPr="007A449E">
              <w:rPr>
                <w:noProof/>
              </w:rPr>
              <w:t xml:space="preserve"> ... </w:t>
            </w:r>
          </w:p>
        </w:tc>
      </w:tr>
      <w:tr w:rsidR="001E41F3" w:rsidRPr="007A449E" w14:paraId="446DDBAC" w14:textId="77777777" w:rsidTr="00547111">
        <w:tc>
          <w:tcPr>
            <w:tcW w:w="2694" w:type="dxa"/>
            <w:gridSpan w:val="2"/>
            <w:tcBorders>
              <w:left w:val="single" w:sz="4" w:space="0" w:color="auto"/>
            </w:tcBorders>
          </w:tcPr>
          <w:p w14:paraId="678A1AA6" w14:textId="77777777" w:rsidR="001E41F3" w:rsidRPr="007A449E" w:rsidRDefault="001E41F3">
            <w:pPr>
              <w:pStyle w:val="CRCoverPage"/>
              <w:spacing w:after="0"/>
              <w:rPr>
                <w:b/>
                <w:i/>
                <w:noProof/>
              </w:rPr>
            </w:pPr>
            <w:r w:rsidRPr="007A449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A44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7B762" w:rsidR="001E41F3" w:rsidRPr="007A449E" w:rsidRDefault="002552A0">
            <w:pPr>
              <w:pStyle w:val="CRCoverPage"/>
              <w:spacing w:after="0"/>
              <w:jc w:val="center"/>
              <w:rPr>
                <w:b/>
                <w:caps/>
                <w:noProof/>
              </w:rPr>
            </w:pPr>
            <w:r w:rsidRPr="007A449E">
              <w:rPr>
                <w:b/>
                <w:caps/>
                <w:noProof/>
              </w:rPr>
              <w:t>X</w:t>
            </w:r>
          </w:p>
        </w:tc>
        <w:tc>
          <w:tcPr>
            <w:tcW w:w="2977" w:type="dxa"/>
            <w:gridSpan w:val="4"/>
          </w:tcPr>
          <w:p w14:paraId="1A4306D9" w14:textId="77777777" w:rsidR="001E41F3" w:rsidRPr="007A449E" w:rsidRDefault="001E41F3">
            <w:pPr>
              <w:pStyle w:val="CRCoverPage"/>
              <w:spacing w:after="0"/>
              <w:rPr>
                <w:noProof/>
              </w:rPr>
            </w:pPr>
            <w:r w:rsidRPr="007A449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A449E" w:rsidRDefault="00145D43">
            <w:pPr>
              <w:pStyle w:val="CRCoverPage"/>
              <w:spacing w:after="0"/>
              <w:ind w:left="99"/>
              <w:rPr>
                <w:noProof/>
              </w:rPr>
            </w:pPr>
            <w:r w:rsidRPr="007A449E">
              <w:rPr>
                <w:noProof/>
              </w:rPr>
              <w:t xml:space="preserve">TS/TR ... CR ... </w:t>
            </w:r>
          </w:p>
        </w:tc>
      </w:tr>
      <w:tr w:rsidR="001E41F3" w:rsidRPr="007A449E" w14:paraId="55C714D2" w14:textId="77777777" w:rsidTr="00547111">
        <w:tc>
          <w:tcPr>
            <w:tcW w:w="2694" w:type="dxa"/>
            <w:gridSpan w:val="2"/>
            <w:tcBorders>
              <w:left w:val="single" w:sz="4" w:space="0" w:color="auto"/>
            </w:tcBorders>
          </w:tcPr>
          <w:p w14:paraId="45913E62" w14:textId="77777777" w:rsidR="001E41F3" w:rsidRPr="007A449E" w:rsidRDefault="00145D43">
            <w:pPr>
              <w:pStyle w:val="CRCoverPage"/>
              <w:spacing w:after="0"/>
              <w:rPr>
                <w:b/>
                <w:i/>
                <w:noProof/>
              </w:rPr>
            </w:pPr>
            <w:r w:rsidRPr="007A449E">
              <w:rPr>
                <w:b/>
                <w:i/>
                <w:noProof/>
              </w:rPr>
              <w:t xml:space="preserve">(show </w:t>
            </w:r>
            <w:r w:rsidR="00592D74" w:rsidRPr="007A449E">
              <w:rPr>
                <w:b/>
                <w:i/>
                <w:noProof/>
              </w:rPr>
              <w:t xml:space="preserve">related </w:t>
            </w:r>
            <w:r w:rsidRPr="007A449E">
              <w:rPr>
                <w:b/>
                <w:i/>
                <w:noProof/>
              </w:rPr>
              <w:t>CR</w:t>
            </w:r>
            <w:r w:rsidR="00592D74" w:rsidRPr="007A449E">
              <w:rPr>
                <w:b/>
                <w:i/>
                <w:noProof/>
              </w:rPr>
              <w:t>s</w:t>
            </w:r>
            <w:r w:rsidRPr="007A449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A44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30C9D" w:rsidR="001E41F3" w:rsidRPr="007A449E" w:rsidRDefault="002552A0">
            <w:pPr>
              <w:pStyle w:val="CRCoverPage"/>
              <w:spacing w:after="0"/>
              <w:jc w:val="center"/>
              <w:rPr>
                <w:b/>
                <w:caps/>
                <w:noProof/>
              </w:rPr>
            </w:pPr>
            <w:r w:rsidRPr="007A449E">
              <w:rPr>
                <w:b/>
                <w:caps/>
                <w:noProof/>
              </w:rPr>
              <w:t>X</w:t>
            </w:r>
          </w:p>
        </w:tc>
        <w:tc>
          <w:tcPr>
            <w:tcW w:w="2977" w:type="dxa"/>
            <w:gridSpan w:val="4"/>
          </w:tcPr>
          <w:p w14:paraId="1B4FF921" w14:textId="77777777" w:rsidR="001E41F3" w:rsidRPr="007A449E" w:rsidRDefault="001E41F3">
            <w:pPr>
              <w:pStyle w:val="CRCoverPage"/>
              <w:spacing w:after="0"/>
              <w:rPr>
                <w:noProof/>
              </w:rPr>
            </w:pPr>
            <w:r w:rsidRPr="007A449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A449E" w:rsidRDefault="00145D43">
            <w:pPr>
              <w:pStyle w:val="CRCoverPage"/>
              <w:spacing w:after="0"/>
              <w:ind w:left="99"/>
              <w:rPr>
                <w:noProof/>
              </w:rPr>
            </w:pPr>
            <w:r w:rsidRPr="007A449E">
              <w:rPr>
                <w:noProof/>
              </w:rPr>
              <w:t>TS</w:t>
            </w:r>
            <w:r w:rsidR="000A6394" w:rsidRPr="007A449E">
              <w:rPr>
                <w:noProof/>
              </w:rPr>
              <w:t xml:space="preserve">/TR ... CR ... </w:t>
            </w:r>
          </w:p>
        </w:tc>
      </w:tr>
      <w:tr w:rsidR="001E41F3" w:rsidRPr="007A449E" w14:paraId="60DF82CC" w14:textId="77777777" w:rsidTr="008863B9">
        <w:tc>
          <w:tcPr>
            <w:tcW w:w="2694" w:type="dxa"/>
            <w:gridSpan w:val="2"/>
            <w:tcBorders>
              <w:left w:val="single" w:sz="4" w:space="0" w:color="auto"/>
            </w:tcBorders>
          </w:tcPr>
          <w:p w14:paraId="517696CD" w14:textId="77777777" w:rsidR="001E41F3" w:rsidRPr="007A449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A449E" w:rsidRDefault="001E41F3">
            <w:pPr>
              <w:pStyle w:val="CRCoverPage"/>
              <w:spacing w:after="0"/>
              <w:rPr>
                <w:noProof/>
              </w:rPr>
            </w:pPr>
          </w:p>
        </w:tc>
      </w:tr>
      <w:tr w:rsidR="001E41F3" w:rsidRPr="007A449E" w14:paraId="556B87B6" w14:textId="77777777" w:rsidTr="008863B9">
        <w:tc>
          <w:tcPr>
            <w:tcW w:w="2694" w:type="dxa"/>
            <w:gridSpan w:val="2"/>
            <w:tcBorders>
              <w:left w:val="single" w:sz="4" w:space="0" w:color="auto"/>
              <w:bottom w:val="single" w:sz="4" w:space="0" w:color="auto"/>
            </w:tcBorders>
          </w:tcPr>
          <w:p w14:paraId="79A9C411" w14:textId="77777777" w:rsidR="001E41F3" w:rsidRPr="007A449E" w:rsidRDefault="001E41F3">
            <w:pPr>
              <w:pStyle w:val="CRCoverPage"/>
              <w:tabs>
                <w:tab w:val="right" w:pos="2184"/>
              </w:tabs>
              <w:spacing w:after="0"/>
              <w:rPr>
                <w:b/>
                <w:i/>
                <w:noProof/>
              </w:rPr>
            </w:pPr>
            <w:r w:rsidRPr="007A449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A449E" w:rsidRDefault="001E41F3">
            <w:pPr>
              <w:pStyle w:val="CRCoverPage"/>
              <w:spacing w:after="0"/>
              <w:ind w:left="100"/>
              <w:rPr>
                <w:noProof/>
              </w:rPr>
            </w:pPr>
          </w:p>
        </w:tc>
      </w:tr>
      <w:tr w:rsidR="008863B9" w:rsidRPr="007A449E" w14:paraId="45BFE792" w14:textId="77777777" w:rsidTr="008863B9">
        <w:tc>
          <w:tcPr>
            <w:tcW w:w="2694" w:type="dxa"/>
            <w:gridSpan w:val="2"/>
            <w:tcBorders>
              <w:top w:val="single" w:sz="4" w:space="0" w:color="auto"/>
              <w:bottom w:val="single" w:sz="4" w:space="0" w:color="auto"/>
            </w:tcBorders>
          </w:tcPr>
          <w:p w14:paraId="194242DD" w14:textId="77777777" w:rsidR="008863B9" w:rsidRPr="007A449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A449E" w:rsidRDefault="008863B9">
            <w:pPr>
              <w:pStyle w:val="CRCoverPage"/>
              <w:spacing w:after="0"/>
              <w:ind w:left="100"/>
              <w:rPr>
                <w:noProof/>
                <w:sz w:val="8"/>
                <w:szCs w:val="8"/>
              </w:rPr>
            </w:pPr>
          </w:p>
        </w:tc>
      </w:tr>
      <w:tr w:rsidR="008863B9" w:rsidRPr="007A44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A449E" w:rsidRDefault="008863B9">
            <w:pPr>
              <w:pStyle w:val="CRCoverPage"/>
              <w:tabs>
                <w:tab w:val="right" w:pos="2184"/>
              </w:tabs>
              <w:spacing w:after="0"/>
              <w:rPr>
                <w:b/>
                <w:i/>
                <w:noProof/>
              </w:rPr>
            </w:pPr>
            <w:r w:rsidRPr="007A449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A449E" w:rsidRDefault="008863B9">
            <w:pPr>
              <w:pStyle w:val="CRCoverPage"/>
              <w:spacing w:after="0"/>
              <w:ind w:left="100"/>
              <w:rPr>
                <w:noProof/>
              </w:rPr>
            </w:pPr>
          </w:p>
        </w:tc>
      </w:tr>
    </w:tbl>
    <w:p w14:paraId="17759814" w14:textId="77777777" w:rsidR="001E41F3" w:rsidRPr="007A449E" w:rsidRDefault="001E41F3">
      <w:pPr>
        <w:pStyle w:val="CRCoverPage"/>
        <w:spacing w:after="0"/>
        <w:rPr>
          <w:noProof/>
          <w:sz w:val="8"/>
          <w:szCs w:val="8"/>
        </w:rPr>
      </w:pPr>
    </w:p>
    <w:p w14:paraId="1557EA72" w14:textId="77777777" w:rsidR="001E41F3" w:rsidRPr="007A449E" w:rsidRDefault="001E41F3">
      <w:pPr>
        <w:rPr>
          <w:noProof/>
        </w:rPr>
        <w:sectPr w:rsidR="001E41F3" w:rsidRPr="007A449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78D08F" w14:textId="39F186C7" w:rsidR="0018275E" w:rsidRPr="0018275E" w:rsidRDefault="0018275E" w:rsidP="00F83230">
      <w:pPr>
        <w:keepNext/>
        <w:keepLines/>
        <w:overflowPunct w:val="0"/>
        <w:autoSpaceDE w:val="0"/>
        <w:autoSpaceDN w:val="0"/>
        <w:adjustRightInd w:val="0"/>
        <w:spacing w:before="180"/>
        <w:ind w:left="1134" w:hanging="1134"/>
        <w:textAlignment w:val="baseline"/>
        <w:outlineLvl w:val="1"/>
        <w:rPr>
          <w:rFonts w:ascii="Arial" w:hAnsi="Arial"/>
          <w:noProof/>
          <w:color w:val="FF0000"/>
          <w:sz w:val="24"/>
          <w:lang w:eastAsia="en-GB"/>
        </w:rPr>
      </w:pPr>
      <w:bookmarkStart w:id="2" w:name="_Toc27763250"/>
      <w:r w:rsidRPr="0018275E">
        <w:rPr>
          <w:rFonts w:ascii="Arial" w:hAnsi="Arial"/>
          <w:noProof/>
          <w:color w:val="FF0000"/>
          <w:sz w:val="24"/>
          <w:lang w:eastAsia="en-GB"/>
        </w:rPr>
        <w:lastRenderedPageBreak/>
        <w:t>======= change #1</w:t>
      </w:r>
    </w:p>
    <w:p w14:paraId="653DB33D" w14:textId="77777777" w:rsidR="00163320" w:rsidRPr="00163320" w:rsidRDefault="00163320" w:rsidP="00163320">
      <w:pPr>
        <w:keepNext/>
        <w:keepLines/>
        <w:spacing w:before="180"/>
        <w:ind w:left="1134" w:hanging="1134"/>
        <w:outlineLvl w:val="1"/>
        <w:rPr>
          <w:rFonts w:ascii="Arial" w:hAnsi="Arial"/>
          <w:sz w:val="32"/>
          <w:lang w:val="x-none"/>
        </w:rPr>
      </w:pPr>
      <w:bookmarkStart w:id="3" w:name="_Toc28363924"/>
      <w:r w:rsidRPr="00163320">
        <w:rPr>
          <w:rFonts w:ascii="Arial" w:hAnsi="Arial"/>
          <w:sz w:val="32"/>
          <w:lang w:val="x-none"/>
        </w:rPr>
        <w:t>3.2</w:t>
      </w:r>
      <w:r w:rsidRPr="00163320">
        <w:rPr>
          <w:rFonts w:ascii="Arial" w:hAnsi="Arial"/>
          <w:sz w:val="32"/>
          <w:lang w:val="x-none"/>
        </w:rPr>
        <w:tab/>
        <w:t>Abbreviations</w:t>
      </w:r>
      <w:bookmarkEnd w:id="3"/>
    </w:p>
    <w:p w14:paraId="0B120A66" w14:textId="77777777" w:rsidR="00163320" w:rsidRPr="00163320" w:rsidRDefault="00163320" w:rsidP="00163320">
      <w:pPr>
        <w:keepNext/>
      </w:pPr>
      <w:r w:rsidRPr="00163320">
        <w:t>For the purposes of the present document, the abbreviations given in 3GPP TR 21.905 [1] and the following apply. An abbreviation defined in the present document takes precedence over the definition of the same abbreviation, if any, in 3GPP TR 21.905 [1].</w:t>
      </w:r>
    </w:p>
    <w:p w14:paraId="4E25995C" w14:textId="77777777" w:rsidR="00163320" w:rsidRPr="00163320" w:rsidRDefault="00163320" w:rsidP="00163320">
      <w:pPr>
        <w:keepLines/>
        <w:spacing w:after="0"/>
        <w:ind w:left="1702" w:hanging="1418"/>
      </w:pPr>
      <w:r w:rsidRPr="00163320">
        <w:t>3D</w:t>
      </w:r>
      <w:r w:rsidRPr="00163320">
        <w:tab/>
        <w:t>Three Dimensional</w:t>
      </w:r>
    </w:p>
    <w:p w14:paraId="13794201" w14:textId="77777777" w:rsidR="00163320" w:rsidRPr="00163320" w:rsidRDefault="00163320" w:rsidP="00163320">
      <w:pPr>
        <w:keepLines/>
        <w:spacing w:after="0"/>
        <w:ind w:left="1702" w:hanging="1418"/>
      </w:pPr>
      <w:proofErr w:type="gramStart"/>
      <w:r w:rsidRPr="00163320">
        <w:t>5G</w:t>
      </w:r>
      <w:proofErr w:type="gramEnd"/>
      <w:r w:rsidRPr="00163320">
        <w:tab/>
        <w:t>Fifth Generation</w:t>
      </w:r>
    </w:p>
    <w:p w14:paraId="2DE5E333" w14:textId="77777777" w:rsidR="00163320" w:rsidRPr="00163320" w:rsidRDefault="00163320" w:rsidP="00163320">
      <w:pPr>
        <w:keepLines/>
        <w:spacing w:after="0"/>
        <w:ind w:left="1702" w:hanging="1418"/>
      </w:pPr>
      <w:r w:rsidRPr="00163320">
        <w:t>5G LAN-VN</w:t>
      </w:r>
      <w:r w:rsidRPr="00163320">
        <w:tab/>
        <w:t>5G LAN-</w:t>
      </w:r>
      <w:r w:rsidRPr="00163320">
        <w:rPr>
          <w:rFonts w:hint="eastAsia"/>
          <w:lang w:eastAsia="zh-CN"/>
        </w:rPr>
        <w:t>V</w:t>
      </w:r>
      <w:r w:rsidRPr="00163320">
        <w:t xml:space="preserve">irtual </w:t>
      </w:r>
      <w:r w:rsidRPr="00163320">
        <w:rPr>
          <w:rFonts w:hint="eastAsia"/>
          <w:lang w:eastAsia="zh-CN"/>
        </w:rPr>
        <w:t>N</w:t>
      </w:r>
      <w:r w:rsidRPr="00163320">
        <w:t>etwork</w:t>
      </w:r>
    </w:p>
    <w:p w14:paraId="6749F643" w14:textId="77777777" w:rsidR="00163320" w:rsidRPr="00163320" w:rsidRDefault="00163320" w:rsidP="00163320">
      <w:pPr>
        <w:keepLines/>
        <w:spacing w:after="0"/>
        <w:ind w:left="1702" w:hanging="1418"/>
      </w:pPr>
      <w:r w:rsidRPr="00163320">
        <w:t>AR</w:t>
      </w:r>
      <w:r w:rsidRPr="00163320">
        <w:tab/>
        <w:t>Augmented Reality</w:t>
      </w:r>
    </w:p>
    <w:p w14:paraId="1B796745" w14:textId="77777777" w:rsidR="00163320" w:rsidRPr="00163320" w:rsidRDefault="00163320" w:rsidP="00163320">
      <w:pPr>
        <w:keepLines/>
        <w:spacing w:after="0"/>
        <w:ind w:left="1702" w:hanging="1418"/>
      </w:pPr>
      <w:r w:rsidRPr="00163320">
        <w:t>A/S</w:t>
      </w:r>
      <w:r w:rsidRPr="00163320">
        <w:tab/>
        <w:t>Actuator/</w:t>
      </w:r>
      <w:r w:rsidRPr="00163320">
        <w:rPr>
          <w:rFonts w:hint="eastAsia"/>
          <w:lang w:eastAsia="zh-CN"/>
        </w:rPr>
        <w:t>S</w:t>
      </w:r>
      <w:r w:rsidRPr="00163320">
        <w:t>ensor</w:t>
      </w:r>
    </w:p>
    <w:p w14:paraId="1B7B905E" w14:textId="77777777" w:rsidR="00163320" w:rsidRPr="00163320" w:rsidRDefault="00163320" w:rsidP="00163320">
      <w:pPr>
        <w:keepLines/>
        <w:spacing w:after="0"/>
        <w:ind w:left="1702" w:hanging="1418"/>
      </w:pPr>
      <w:r w:rsidRPr="00163320">
        <w:t>E2E</w:t>
      </w:r>
      <w:r w:rsidRPr="00163320">
        <w:tab/>
        <w:t>End to End</w:t>
      </w:r>
    </w:p>
    <w:p w14:paraId="6E5E38DE" w14:textId="77777777" w:rsidR="00163320" w:rsidRPr="00163320" w:rsidRDefault="00163320" w:rsidP="00163320">
      <w:pPr>
        <w:keepLines/>
        <w:spacing w:after="0"/>
        <w:ind w:left="1702" w:hanging="1418"/>
      </w:pPr>
      <w:proofErr w:type="spellStart"/>
      <w:proofErr w:type="gramStart"/>
      <w:r w:rsidRPr="00163320">
        <w:t>eFMSS</w:t>
      </w:r>
      <w:proofErr w:type="spellEnd"/>
      <w:proofErr w:type="gramEnd"/>
      <w:r w:rsidRPr="00163320">
        <w:tab/>
        <w:t>Enhancement to Flexible Mobile Service Steering</w:t>
      </w:r>
    </w:p>
    <w:p w14:paraId="2FB88ADF" w14:textId="77777777" w:rsidR="00163320" w:rsidRPr="00163320" w:rsidRDefault="00163320" w:rsidP="00163320">
      <w:pPr>
        <w:keepLines/>
        <w:spacing w:after="0"/>
        <w:ind w:left="1702" w:hanging="1418"/>
      </w:pPr>
      <w:proofErr w:type="gramStart"/>
      <w:r w:rsidRPr="00163320">
        <w:t>eV2X</w:t>
      </w:r>
      <w:proofErr w:type="gramEnd"/>
      <w:r w:rsidRPr="00163320">
        <w:tab/>
        <w:t xml:space="preserve">Enhanced V2X </w:t>
      </w:r>
    </w:p>
    <w:p w14:paraId="55B447FB" w14:textId="77777777" w:rsidR="00163320" w:rsidRPr="00163320" w:rsidRDefault="00163320" w:rsidP="00163320">
      <w:pPr>
        <w:keepLines/>
        <w:spacing w:after="0"/>
        <w:ind w:left="1702" w:hanging="1418"/>
      </w:pPr>
      <w:r w:rsidRPr="00163320">
        <w:t>FMSS</w:t>
      </w:r>
      <w:r w:rsidRPr="00163320">
        <w:tab/>
        <w:t>Flexible Mobile Service Steering</w:t>
      </w:r>
    </w:p>
    <w:p w14:paraId="003A4027" w14:textId="77777777" w:rsidR="00163320" w:rsidRPr="00163320" w:rsidRDefault="00163320" w:rsidP="00163320">
      <w:pPr>
        <w:keepLines/>
        <w:spacing w:after="0"/>
        <w:ind w:left="1702" w:hanging="1418"/>
      </w:pPr>
      <w:r w:rsidRPr="00163320">
        <w:t>GEO</w:t>
      </w:r>
      <w:r w:rsidRPr="00163320">
        <w:tab/>
        <w:t>Geostationary satellite Earth Orbit</w:t>
      </w:r>
    </w:p>
    <w:p w14:paraId="55BBD515" w14:textId="77777777" w:rsidR="00163320" w:rsidRPr="00163320" w:rsidRDefault="00163320" w:rsidP="00163320">
      <w:pPr>
        <w:keepLines/>
        <w:spacing w:after="0"/>
        <w:ind w:left="1702" w:hanging="1418"/>
      </w:pPr>
      <w:r w:rsidRPr="00163320">
        <w:t>ICP</w:t>
      </w:r>
      <w:r w:rsidRPr="00163320">
        <w:tab/>
        <w:t>Internet Content Provider</w:t>
      </w:r>
    </w:p>
    <w:p w14:paraId="21EA7A52" w14:textId="77777777" w:rsidR="00163320" w:rsidRPr="00163320" w:rsidRDefault="00163320" w:rsidP="00163320">
      <w:pPr>
        <w:keepLines/>
        <w:spacing w:after="0"/>
        <w:ind w:left="1702" w:hanging="1418"/>
      </w:pPr>
      <w:r w:rsidRPr="00163320">
        <w:t>ID</w:t>
      </w:r>
      <w:r w:rsidRPr="00163320">
        <w:tab/>
        <w:t>Identification</w:t>
      </w:r>
    </w:p>
    <w:p w14:paraId="3B636F09" w14:textId="77777777" w:rsidR="00163320" w:rsidRPr="00163320" w:rsidRDefault="00163320" w:rsidP="00163320">
      <w:pPr>
        <w:keepLines/>
        <w:spacing w:after="0"/>
        <w:ind w:left="1702" w:hanging="1418"/>
      </w:pPr>
      <w:r w:rsidRPr="00163320">
        <w:t>IMU</w:t>
      </w:r>
      <w:r w:rsidRPr="00163320">
        <w:tab/>
        <w:t xml:space="preserve">Inertial Measurement Unit </w:t>
      </w:r>
    </w:p>
    <w:p w14:paraId="70A77E8A" w14:textId="77777777" w:rsidR="00163320" w:rsidRPr="00163320" w:rsidRDefault="00163320" w:rsidP="00163320">
      <w:pPr>
        <w:keepLines/>
        <w:spacing w:after="0"/>
        <w:ind w:left="1702" w:hanging="1418"/>
        <w:rPr>
          <w:lang w:eastAsia="zh-CN"/>
        </w:rPr>
      </w:pPr>
      <w:r w:rsidRPr="00163320">
        <w:t>IOPS</w:t>
      </w:r>
      <w:r w:rsidRPr="00163320">
        <w:tab/>
        <w:t>Isolated E-UTRAN Operation for Public Safety</w:t>
      </w:r>
    </w:p>
    <w:p w14:paraId="64AE5EE7" w14:textId="77777777" w:rsidR="00163320" w:rsidRPr="00163320" w:rsidRDefault="00163320" w:rsidP="00163320">
      <w:pPr>
        <w:keepLines/>
        <w:spacing w:after="0"/>
        <w:ind w:left="1702" w:hanging="1418"/>
      </w:pPr>
      <w:r w:rsidRPr="00163320">
        <w:t>IoT</w:t>
      </w:r>
      <w:r w:rsidRPr="00163320">
        <w:tab/>
        <w:t>Internet of Things</w:t>
      </w:r>
    </w:p>
    <w:p w14:paraId="107BBDFB" w14:textId="77777777" w:rsidR="00163320" w:rsidRPr="00163320" w:rsidRDefault="00163320" w:rsidP="00163320">
      <w:pPr>
        <w:keepLines/>
        <w:spacing w:after="0"/>
        <w:ind w:left="1702" w:hanging="1418"/>
      </w:pPr>
      <w:r w:rsidRPr="00163320">
        <w:t>KPI</w:t>
      </w:r>
      <w:r w:rsidRPr="00163320">
        <w:tab/>
        <w:t xml:space="preserve">Key Performance Indicator </w:t>
      </w:r>
    </w:p>
    <w:p w14:paraId="7633F589" w14:textId="77777777" w:rsidR="00163320" w:rsidRPr="00163320" w:rsidRDefault="00163320" w:rsidP="00163320">
      <w:pPr>
        <w:keepLines/>
        <w:spacing w:after="0"/>
        <w:ind w:left="1702" w:hanging="1418"/>
      </w:pPr>
      <w:r w:rsidRPr="00163320">
        <w:t>LCS</w:t>
      </w:r>
      <w:r w:rsidRPr="00163320">
        <w:tab/>
        <w:t xml:space="preserve">Location Services </w:t>
      </w:r>
    </w:p>
    <w:p w14:paraId="425F812E" w14:textId="77777777" w:rsidR="00163320" w:rsidRPr="00163320" w:rsidRDefault="00163320" w:rsidP="00163320">
      <w:pPr>
        <w:keepLines/>
        <w:spacing w:after="0"/>
        <w:ind w:left="1702" w:hanging="1418"/>
      </w:pPr>
      <w:r w:rsidRPr="00163320">
        <w:t>LEO</w:t>
      </w:r>
      <w:r w:rsidRPr="00163320">
        <w:tab/>
        <w:t>Low-Earth Orbit</w:t>
      </w:r>
    </w:p>
    <w:p w14:paraId="64EB97A7" w14:textId="77777777" w:rsidR="00163320" w:rsidRPr="00163320" w:rsidRDefault="00163320" w:rsidP="00163320">
      <w:pPr>
        <w:keepLines/>
        <w:spacing w:after="0"/>
        <w:ind w:left="1702" w:hanging="1418"/>
      </w:pPr>
      <w:r w:rsidRPr="00163320">
        <w:t>MBB</w:t>
      </w:r>
      <w:r w:rsidRPr="00163320">
        <w:tab/>
        <w:t xml:space="preserve">Mobile </w:t>
      </w:r>
      <w:proofErr w:type="spellStart"/>
      <w:r w:rsidRPr="00163320">
        <w:t>BroadBand</w:t>
      </w:r>
      <w:proofErr w:type="spellEnd"/>
    </w:p>
    <w:p w14:paraId="3D25C89F" w14:textId="77777777" w:rsidR="00163320" w:rsidRPr="00163320" w:rsidRDefault="00163320" w:rsidP="00163320">
      <w:pPr>
        <w:keepLines/>
        <w:spacing w:after="0"/>
        <w:ind w:left="1702" w:hanging="1418"/>
      </w:pPr>
      <w:r w:rsidRPr="00163320">
        <w:t>MCS</w:t>
      </w:r>
      <w:r w:rsidRPr="00163320">
        <w:tab/>
        <w:t>Mission Critical Services</w:t>
      </w:r>
    </w:p>
    <w:p w14:paraId="6D8E4544" w14:textId="77777777" w:rsidR="00163320" w:rsidRPr="00163320" w:rsidRDefault="00163320" w:rsidP="00163320">
      <w:pPr>
        <w:keepLines/>
        <w:spacing w:after="0"/>
        <w:ind w:left="1702" w:hanging="1418"/>
      </w:pPr>
      <w:r w:rsidRPr="00163320">
        <w:t>MCX</w:t>
      </w:r>
      <w:r w:rsidRPr="00163320">
        <w:tab/>
        <w:t>Mission Critical X, with X = PTT or X = Video or X = Data</w:t>
      </w:r>
    </w:p>
    <w:p w14:paraId="060422D0" w14:textId="77777777" w:rsidR="00163320" w:rsidRPr="00163320" w:rsidRDefault="00163320" w:rsidP="00163320">
      <w:pPr>
        <w:keepLines/>
        <w:spacing w:after="0"/>
        <w:ind w:left="1702" w:hanging="1418"/>
      </w:pPr>
      <w:r w:rsidRPr="00163320">
        <w:t>MEO</w:t>
      </w:r>
      <w:r w:rsidRPr="00163320">
        <w:tab/>
        <w:t>Medium-Earth Orbit</w:t>
      </w:r>
    </w:p>
    <w:p w14:paraId="67B8489F" w14:textId="77777777" w:rsidR="00163320" w:rsidRPr="00163320" w:rsidRDefault="00163320" w:rsidP="00163320">
      <w:pPr>
        <w:keepLines/>
        <w:spacing w:after="0"/>
        <w:ind w:left="1702" w:hanging="1418"/>
      </w:pPr>
      <w:proofErr w:type="spellStart"/>
      <w:r w:rsidRPr="00163320">
        <w:t>MIoT</w:t>
      </w:r>
      <w:proofErr w:type="spellEnd"/>
      <w:r w:rsidRPr="00163320">
        <w:tab/>
        <w:t>Massive Internet of Things</w:t>
      </w:r>
    </w:p>
    <w:p w14:paraId="23C6EB68" w14:textId="77777777" w:rsidR="00163320" w:rsidRPr="00163320" w:rsidRDefault="00163320" w:rsidP="00163320">
      <w:pPr>
        <w:keepLines/>
        <w:spacing w:after="0"/>
        <w:ind w:left="1702" w:hanging="1418"/>
      </w:pPr>
      <w:r w:rsidRPr="00163320">
        <w:t>MMTEL</w:t>
      </w:r>
      <w:r w:rsidRPr="00163320">
        <w:tab/>
        <w:t>Multimedia Telephony</w:t>
      </w:r>
    </w:p>
    <w:p w14:paraId="2141C0FC" w14:textId="77777777" w:rsidR="00163320" w:rsidRPr="00163320" w:rsidRDefault="00163320" w:rsidP="00163320">
      <w:pPr>
        <w:keepLines/>
        <w:spacing w:after="0"/>
        <w:ind w:left="1702" w:hanging="1418"/>
      </w:pPr>
      <w:r w:rsidRPr="00163320">
        <w:t>MNO</w:t>
      </w:r>
      <w:r w:rsidRPr="00163320">
        <w:tab/>
        <w:t>Mobile Network Operator</w:t>
      </w:r>
    </w:p>
    <w:p w14:paraId="729552F8" w14:textId="77777777" w:rsidR="00163320" w:rsidRPr="00163320" w:rsidRDefault="00163320" w:rsidP="00163320">
      <w:pPr>
        <w:keepLines/>
        <w:spacing w:after="0"/>
        <w:ind w:left="1702" w:hanging="1418"/>
      </w:pPr>
      <w:r w:rsidRPr="00163320">
        <w:t>MPS</w:t>
      </w:r>
      <w:r w:rsidRPr="00163320">
        <w:tab/>
        <w:t>Multimedia Priority Service</w:t>
      </w:r>
    </w:p>
    <w:p w14:paraId="659CE29C" w14:textId="77777777" w:rsidR="00163320" w:rsidRPr="00163320" w:rsidRDefault="00163320" w:rsidP="00163320">
      <w:pPr>
        <w:keepLines/>
        <w:spacing w:after="0"/>
        <w:ind w:left="1702" w:hanging="1418"/>
      </w:pPr>
      <w:r w:rsidRPr="00163320">
        <w:t>MSGin5G</w:t>
      </w:r>
      <w:r w:rsidRPr="00163320">
        <w:tab/>
        <w:t xml:space="preserve">Message Service </w:t>
      </w:r>
      <w:proofErr w:type="gramStart"/>
      <w:r w:rsidRPr="00163320">
        <w:t>Within</w:t>
      </w:r>
      <w:proofErr w:type="gramEnd"/>
      <w:r w:rsidRPr="00163320">
        <w:t xml:space="preserve"> the 5G System</w:t>
      </w:r>
    </w:p>
    <w:p w14:paraId="4EAE77E0" w14:textId="77777777" w:rsidR="00163320" w:rsidRPr="00163320" w:rsidRDefault="00163320" w:rsidP="00163320">
      <w:pPr>
        <w:keepLines/>
        <w:spacing w:after="0"/>
        <w:ind w:left="1702" w:hanging="1418"/>
      </w:pPr>
      <w:r w:rsidRPr="00163320">
        <w:t>MVNO</w:t>
      </w:r>
      <w:r w:rsidRPr="00163320">
        <w:tab/>
        <w:t>Mobile Virtual Network Operator</w:t>
      </w:r>
    </w:p>
    <w:p w14:paraId="1639BA39" w14:textId="26D9A874" w:rsidR="00163320" w:rsidRDefault="00163320" w:rsidP="00163320">
      <w:pPr>
        <w:keepLines/>
        <w:spacing w:after="0"/>
        <w:ind w:left="1702" w:hanging="1418"/>
        <w:rPr>
          <w:ins w:id="4" w:author="Li, Alice, Vodafone Group" w:date="2020-04-29T17:12:00Z"/>
        </w:rPr>
      </w:pPr>
      <w:r w:rsidRPr="00163320">
        <w:t>NGMN</w:t>
      </w:r>
      <w:r w:rsidRPr="00163320">
        <w:tab/>
        <w:t>Next Generation Mobile Networks</w:t>
      </w:r>
    </w:p>
    <w:p w14:paraId="0720305A" w14:textId="12F3927B" w:rsidR="00163320" w:rsidRPr="00163320" w:rsidRDefault="00163320" w:rsidP="00163320">
      <w:pPr>
        <w:keepLines/>
        <w:spacing w:after="0"/>
        <w:ind w:left="1702" w:hanging="1418"/>
      </w:pPr>
      <w:ins w:id="5" w:author="Li, Alice, Vodafone Group" w:date="2020-04-29T17:12:00Z">
        <w:r>
          <w:t>NPN</w:t>
        </w:r>
        <w:r>
          <w:tab/>
          <w:t>Non-P</w:t>
        </w:r>
        <w:r w:rsidRPr="00163320">
          <w:t xml:space="preserve">ublic </w:t>
        </w:r>
        <w:r>
          <w:t>N</w:t>
        </w:r>
        <w:r w:rsidRPr="00163320">
          <w:t>etwork</w:t>
        </w:r>
      </w:ins>
    </w:p>
    <w:p w14:paraId="3FA9DB1F" w14:textId="77777777" w:rsidR="00163320" w:rsidRPr="00163320" w:rsidRDefault="00163320" w:rsidP="00163320">
      <w:pPr>
        <w:keepLines/>
        <w:spacing w:after="0"/>
        <w:ind w:left="1702" w:hanging="1418"/>
      </w:pPr>
      <w:proofErr w:type="spellStart"/>
      <w:r w:rsidRPr="00163320">
        <w:t>QoE</w:t>
      </w:r>
      <w:proofErr w:type="spellEnd"/>
      <w:r w:rsidRPr="00163320">
        <w:tab/>
        <w:t>Quality of Experience</w:t>
      </w:r>
    </w:p>
    <w:p w14:paraId="724819DD" w14:textId="77777777" w:rsidR="00163320" w:rsidRPr="00163320" w:rsidRDefault="00163320" w:rsidP="00163320">
      <w:pPr>
        <w:keepLines/>
        <w:spacing w:after="0"/>
        <w:ind w:left="1702" w:hanging="1418"/>
      </w:pPr>
      <w:r w:rsidRPr="00163320">
        <w:t>RSTP</w:t>
      </w:r>
      <w:r w:rsidRPr="00163320">
        <w:tab/>
        <w:t>Rapid Spanning Tree Protocol</w:t>
      </w:r>
    </w:p>
    <w:p w14:paraId="531518D0" w14:textId="77777777" w:rsidR="00163320" w:rsidRPr="00163320" w:rsidRDefault="00163320" w:rsidP="00163320">
      <w:pPr>
        <w:keepLines/>
        <w:spacing w:after="0"/>
        <w:ind w:left="1702" w:hanging="1418"/>
      </w:pPr>
      <w:r w:rsidRPr="00163320">
        <w:t>SEES</w:t>
      </w:r>
      <w:r w:rsidRPr="00163320">
        <w:tab/>
        <w:t xml:space="preserve">Service Exposure and Enablement S </w:t>
      </w:r>
    </w:p>
    <w:p w14:paraId="6B65C232" w14:textId="77777777" w:rsidR="00163320" w:rsidRPr="00163320" w:rsidRDefault="00163320" w:rsidP="00163320">
      <w:pPr>
        <w:keepLines/>
        <w:spacing w:after="0"/>
        <w:ind w:left="1702" w:hanging="1418"/>
      </w:pPr>
      <w:r w:rsidRPr="00163320">
        <w:t>URLLC</w:t>
      </w:r>
      <w:r w:rsidRPr="00163320">
        <w:tab/>
        <w:t>Ultra Reliable Low Latency Communication Support</w:t>
      </w:r>
    </w:p>
    <w:p w14:paraId="39D7E1D0" w14:textId="77777777" w:rsidR="00163320" w:rsidRPr="00163320" w:rsidRDefault="00163320" w:rsidP="00163320">
      <w:pPr>
        <w:keepLines/>
        <w:spacing w:after="0"/>
        <w:ind w:left="1702" w:hanging="1418"/>
        <w:rPr>
          <w:lang w:eastAsia="zh-CN"/>
        </w:rPr>
      </w:pPr>
      <w:r w:rsidRPr="00163320">
        <w:rPr>
          <w:lang w:eastAsia="zh-CN"/>
        </w:rPr>
        <w:t>SST</w:t>
      </w:r>
      <w:r w:rsidRPr="00163320">
        <w:rPr>
          <w:lang w:eastAsia="zh-CN"/>
        </w:rPr>
        <w:tab/>
        <w:t>Slice/Service Type</w:t>
      </w:r>
    </w:p>
    <w:p w14:paraId="29FEC6E6" w14:textId="77777777" w:rsidR="00163320" w:rsidRPr="00163320" w:rsidRDefault="00163320" w:rsidP="00163320">
      <w:pPr>
        <w:keepLines/>
        <w:spacing w:after="0"/>
        <w:ind w:left="1702" w:hanging="1418"/>
        <w:rPr>
          <w:lang w:eastAsia="zh-CN"/>
        </w:rPr>
      </w:pPr>
      <w:r w:rsidRPr="00163320">
        <w:rPr>
          <w:lang w:eastAsia="zh-CN"/>
        </w:rPr>
        <w:t>TTFF</w:t>
      </w:r>
      <w:r w:rsidRPr="00163320">
        <w:rPr>
          <w:lang w:eastAsia="zh-CN"/>
        </w:rPr>
        <w:tab/>
        <w:t xml:space="preserve">Time </w:t>
      </w:r>
      <w:proofErr w:type="gramStart"/>
      <w:r w:rsidRPr="00163320">
        <w:rPr>
          <w:lang w:eastAsia="zh-CN"/>
        </w:rPr>
        <w:t>To</w:t>
      </w:r>
      <w:proofErr w:type="gramEnd"/>
      <w:r w:rsidRPr="00163320">
        <w:rPr>
          <w:lang w:eastAsia="zh-CN"/>
        </w:rPr>
        <w:t xml:space="preserve"> First Fix</w:t>
      </w:r>
    </w:p>
    <w:p w14:paraId="2E213355" w14:textId="77777777" w:rsidR="00163320" w:rsidRPr="00163320" w:rsidRDefault="00163320" w:rsidP="00163320">
      <w:pPr>
        <w:keepLines/>
        <w:spacing w:after="0"/>
        <w:ind w:left="1702" w:hanging="1418"/>
      </w:pPr>
      <w:r w:rsidRPr="00163320">
        <w:t>UAV</w:t>
      </w:r>
      <w:r w:rsidRPr="00163320">
        <w:tab/>
        <w:t>Unmanned Aerial Vehicle</w:t>
      </w:r>
    </w:p>
    <w:p w14:paraId="4ABB0C2F" w14:textId="77777777" w:rsidR="00163320" w:rsidRPr="00163320" w:rsidRDefault="00163320" w:rsidP="00163320">
      <w:pPr>
        <w:keepLines/>
        <w:spacing w:after="0"/>
        <w:ind w:left="1702" w:hanging="1418"/>
      </w:pPr>
      <w:r w:rsidRPr="00163320">
        <w:t>UHD</w:t>
      </w:r>
      <w:r w:rsidRPr="00163320">
        <w:tab/>
        <w:t>Ultra High Definition</w:t>
      </w:r>
    </w:p>
    <w:p w14:paraId="04CF4BC8" w14:textId="42936EF4" w:rsidR="00163320" w:rsidRDefault="00163320" w:rsidP="00163320">
      <w:pPr>
        <w:keepLines/>
        <w:spacing w:after="0"/>
        <w:ind w:left="1702" w:hanging="1418"/>
      </w:pPr>
      <w:r w:rsidRPr="00163320">
        <w:t>VR</w:t>
      </w:r>
      <w:r w:rsidRPr="00163320">
        <w:tab/>
        <w:t>Virtual Reality</w:t>
      </w:r>
    </w:p>
    <w:p w14:paraId="2D1463A1" w14:textId="0C0BFC9F" w:rsidR="00163320" w:rsidRDefault="00163320" w:rsidP="00163320">
      <w:pPr>
        <w:keepLines/>
        <w:spacing w:after="0"/>
        <w:ind w:left="1702" w:hanging="1418"/>
      </w:pPr>
    </w:p>
    <w:p w14:paraId="34F3E72E" w14:textId="38951603" w:rsidR="00163320" w:rsidRDefault="00163320" w:rsidP="00163320">
      <w:pPr>
        <w:keepNext/>
        <w:keepLines/>
        <w:overflowPunct w:val="0"/>
        <w:autoSpaceDE w:val="0"/>
        <w:autoSpaceDN w:val="0"/>
        <w:adjustRightInd w:val="0"/>
        <w:spacing w:before="180"/>
        <w:ind w:left="1134" w:hanging="1134"/>
        <w:textAlignment w:val="baseline"/>
        <w:outlineLvl w:val="1"/>
        <w:rPr>
          <w:rFonts w:ascii="Arial" w:hAnsi="Arial"/>
          <w:noProof/>
          <w:color w:val="FF0000"/>
          <w:sz w:val="24"/>
          <w:lang w:eastAsia="en-GB"/>
        </w:rPr>
      </w:pPr>
      <w:r w:rsidRPr="0018275E">
        <w:rPr>
          <w:rFonts w:ascii="Arial" w:hAnsi="Arial"/>
          <w:noProof/>
          <w:color w:val="FF0000"/>
          <w:sz w:val="24"/>
          <w:lang w:eastAsia="en-GB"/>
        </w:rPr>
        <w:t>=======</w:t>
      </w:r>
      <w:r>
        <w:rPr>
          <w:rFonts w:ascii="Arial" w:hAnsi="Arial"/>
          <w:noProof/>
          <w:color w:val="FF0000"/>
          <w:sz w:val="24"/>
          <w:lang w:eastAsia="en-GB"/>
        </w:rPr>
        <w:t xml:space="preserve"> change #2</w:t>
      </w:r>
    </w:p>
    <w:p w14:paraId="1CDDD7BF" w14:textId="77777777" w:rsidR="002D4451" w:rsidRPr="002D4451" w:rsidRDefault="002D4451" w:rsidP="002D4451">
      <w:pPr>
        <w:keepNext/>
        <w:keepLines/>
        <w:spacing w:before="180"/>
        <w:ind w:left="1134" w:hanging="1134"/>
        <w:outlineLvl w:val="1"/>
        <w:rPr>
          <w:rFonts w:ascii="Arial" w:hAnsi="Arial"/>
          <w:sz w:val="32"/>
          <w:lang w:val="x-none"/>
        </w:rPr>
      </w:pPr>
      <w:bookmarkStart w:id="6" w:name="_Toc28363990"/>
      <w:r w:rsidRPr="002D4451">
        <w:rPr>
          <w:rFonts w:ascii="Arial" w:hAnsi="Arial"/>
          <w:sz w:val="32"/>
          <w:lang w:val="x-none"/>
        </w:rPr>
        <w:t>6.14</w:t>
      </w:r>
      <w:r w:rsidRPr="002D4451">
        <w:rPr>
          <w:rFonts w:ascii="Arial" w:hAnsi="Arial"/>
          <w:sz w:val="32"/>
          <w:lang w:val="x-none"/>
        </w:rPr>
        <w:tab/>
        <w:t>Subscription aspects</w:t>
      </w:r>
      <w:bookmarkEnd w:id="6"/>
    </w:p>
    <w:p w14:paraId="05AA6A1F" w14:textId="77777777" w:rsidR="002D4451" w:rsidRPr="002D4451" w:rsidRDefault="002D4451" w:rsidP="002D4451">
      <w:pPr>
        <w:keepNext/>
        <w:keepLines/>
        <w:spacing w:before="120"/>
        <w:ind w:left="1134" w:hanging="1134"/>
        <w:outlineLvl w:val="2"/>
        <w:rPr>
          <w:rFonts w:ascii="Arial" w:hAnsi="Arial"/>
          <w:sz w:val="28"/>
          <w:lang w:val="x-none"/>
        </w:rPr>
      </w:pPr>
      <w:bookmarkStart w:id="7" w:name="_Toc28363991"/>
      <w:r w:rsidRPr="002D4451">
        <w:rPr>
          <w:rFonts w:ascii="Arial" w:hAnsi="Arial"/>
          <w:sz w:val="28"/>
          <w:lang w:val="x-none"/>
        </w:rPr>
        <w:t>6.14.1</w:t>
      </w:r>
      <w:r w:rsidRPr="002D4451">
        <w:rPr>
          <w:rFonts w:ascii="Arial" w:hAnsi="Arial"/>
          <w:sz w:val="28"/>
          <w:lang w:val="x-none"/>
        </w:rPr>
        <w:tab/>
      </w:r>
      <w:r w:rsidRPr="002D4451">
        <w:rPr>
          <w:rFonts w:ascii="Arial" w:hAnsi="Arial"/>
          <w:sz w:val="28"/>
          <w:lang w:val="x-none" w:eastAsia="zh-CN"/>
        </w:rPr>
        <w:t>Description</w:t>
      </w:r>
      <w:bookmarkEnd w:id="7"/>
    </w:p>
    <w:p w14:paraId="75B5CF6C" w14:textId="77777777" w:rsidR="002D4451" w:rsidRPr="002D4451" w:rsidRDefault="002D4451" w:rsidP="002D4451">
      <w:r w:rsidRPr="002D4451">
        <w:t xml:space="preserve">With the Internet of Things, it is expected that the diversity of IoT devices (e.g. sensors, UAVs, smart </w:t>
      </w:r>
      <w:proofErr w:type="gramStart"/>
      <w:r w:rsidRPr="002D4451">
        <w:t>flower pots</w:t>
      </w:r>
      <w:proofErr w:type="gramEnd"/>
      <w:r w:rsidRPr="002D4451">
        <w:t xml:space="preserve">) and the usage models will largely vary. Moreover, when the IoT device </w:t>
      </w:r>
      <w:proofErr w:type="gramStart"/>
      <w:r w:rsidRPr="002D4451">
        <w:t>is manufactured</w:t>
      </w:r>
      <w:proofErr w:type="gramEnd"/>
      <w:r w:rsidRPr="002D4451">
        <w:t xml:space="preserve">, the deployment location and specific usage may not be known. Sometimes the IoT devices </w:t>
      </w:r>
      <w:proofErr w:type="gramStart"/>
      <w:r w:rsidRPr="002D4451">
        <w:t>will be added</w:t>
      </w:r>
      <w:proofErr w:type="gramEnd"/>
      <w:r w:rsidRPr="002D4451">
        <w:t xml:space="preserve"> to existing subscriptions, other times they may be part of a new subscription for the user. Sometimes the IoT devices </w:t>
      </w:r>
      <w:proofErr w:type="gramStart"/>
      <w:r w:rsidRPr="002D4451">
        <w:t>may be leased</w:t>
      </w:r>
      <w:proofErr w:type="gramEnd"/>
      <w:r w:rsidRPr="002D4451">
        <w:t xml:space="preserve">. During their life cycle these IoT devices go through different stages, involving the change in ownership when the IoT device is deployed and possibly afterwards, the activation of the IoT device by the preferred operator, a possible change of operators, etc. </w:t>
      </w:r>
      <w:r w:rsidRPr="002D4451">
        <w:lastRenderedPageBreak/>
        <w:t xml:space="preserve">These stages need to </w:t>
      </w:r>
      <w:proofErr w:type="gramStart"/>
      <w:r w:rsidRPr="002D4451">
        <w:t>be managed</w:t>
      </w:r>
      <w:proofErr w:type="gramEnd"/>
      <w:r w:rsidRPr="002D4451">
        <w:t xml:space="preserve"> securely and efficiently. A method of dynamic subscription generation and management </w:t>
      </w:r>
      <w:proofErr w:type="gramStart"/>
      <w:r w:rsidRPr="002D4451">
        <w:t>is needed</w:t>
      </w:r>
      <w:proofErr w:type="gramEnd"/>
      <w:r w:rsidRPr="002D4451">
        <w:t xml:space="preserve"> in addition to statically provisioned subscription. Once the subscription is established, subscription management becomes necessary, for example, to modify the subscription when the ownership of the IoT device changes, to update or refresh credentials due to suspected leakage or theft of security keys or as a preventive measure.</w:t>
      </w:r>
    </w:p>
    <w:p w14:paraId="5AE349DC" w14:textId="77777777" w:rsidR="002D4451" w:rsidRPr="002D4451" w:rsidRDefault="002D4451" w:rsidP="002D4451">
      <w:r w:rsidRPr="002D4451">
        <w:rPr>
          <w:lang w:eastAsia="zh-CN"/>
        </w:rPr>
        <w:t xml:space="preserve">The Internet of Things will also support various connectivity models: The IoT devices </w:t>
      </w:r>
      <w:r w:rsidRPr="002D4451">
        <w:rPr>
          <w:lang w:eastAsia="ko-KR"/>
        </w:rPr>
        <w:t xml:space="preserve">can </w:t>
      </w:r>
      <w:r w:rsidRPr="002D4451">
        <w:rPr>
          <w:lang w:eastAsia="zh-CN"/>
        </w:rPr>
        <w:t xml:space="preserve">connect with the network directly or connect with </w:t>
      </w:r>
      <w:r w:rsidRPr="002D4451">
        <w:rPr>
          <w:lang w:eastAsia="ko-KR"/>
        </w:rPr>
        <w:t xml:space="preserve">the network using another IoT </w:t>
      </w:r>
      <w:r w:rsidRPr="002D4451">
        <w:rPr>
          <w:lang w:eastAsia="zh-CN"/>
        </w:rPr>
        <w:t xml:space="preserve">device </w:t>
      </w:r>
      <w:r w:rsidRPr="002D4451">
        <w:rPr>
          <w:lang w:eastAsia="ko-KR"/>
        </w:rPr>
        <w:t xml:space="preserve">as a relay UE, or they may be capable of using both types of connections. The direct device connection between the IoT device and the relay UE can be using 3GPP or non-3GPP RAT. </w:t>
      </w:r>
      <w:r w:rsidRPr="002D4451">
        <w:rPr>
          <w:lang w:eastAsia="zh-CN"/>
        </w:rPr>
        <w:t xml:space="preserve">The relay UE can access the network also using 3GPP or non-3GPP access networks (e.g. WLAN, fixed broadband access network). In order to identify and manage the IoT devices, a subscription with the 5G network </w:t>
      </w:r>
      <w:proofErr w:type="gramStart"/>
      <w:r w:rsidRPr="002D4451">
        <w:rPr>
          <w:lang w:eastAsia="zh-CN"/>
        </w:rPr>
        <w:t>is needed</w:t>
      </w:r>
      <w:proofErr w:type="gramEnd"/>
      <w:r w:rsidRPr="002D4451">
        <w:rPr>
          <w:lang w:eastAsia="zh-CN"/>
        </w:rPr>
        <w:t>, even if the access is done via non-3GPP access.</w:t>
      </w:r>
    </w:p>
    <w:p w14:paraId="5C955EDA" w14:textId="77777777" w:rsidR="002D4451" w:rsidRPr="002D4451" w:rsidRDefault="002D4451" w:rsidP="002D4451">
      <w:pPr>
        <w:keepNext/>
        <w:keepLines/>
        <w:spacing w:before="120"/>
        <w:ind w:left="1134" w:hanging="1134"/>
        <w:outlineLvl w:val="2"/>
        <w:rPr>
          <w:rFonts w:ascii="Arial" w:hAnsi="Arial"/>
          <w:sz w:val="28"/>
          <w:lang w:val="x-none"/>
        </w:rPr>
      </w:pPr>
      <w:bookmarkStart w:id="8" w:name="_Toc28363992"/>
      <w:r w:rsidRPr="002D4451">
        <w:rPr>
          <w:rFonts w:ascii="Arial" w:hAnsi="Arial"/>
          <w:sz w:val="28"/>
          <w:lang w:val="x-none"/>
        </w:rPr>
        <w:t>6.14.2</w:t>
      </w:r>
      <w:r w:rsidRPr="002D4451">
        <w:rPr>
          <w:rFonts w:ascii="Arial" w:hAnsi="Arial"/>
          <w:sz w:val="28"/>
          <w:lang w:val="x-none"/>
        </w:rPr>
        <w:tab/>
        <w:t>Requirements</w:t>
      </w:r>
      <w:bookmarkEnd w:id="8"/>
    </w:p>
    <w:p w14:paraId="6964BA8B" w14:textId="77777777" w:rsidR="002D4451" w:rsidRPr="002D4451" w:rsidRDefault="002D4451" w:rsidP="002D4451">
      <w:pPr>
        <w:rPr>
          <w:lang w:eastAsia="zh-CN"/>
        </w:rPr>
      </w:pPr>
      <w:r w:rsidRPr="002D4451">
        <w:rPr>
          <w:lang w:eastAsia="zh-CN"/>
        </w:rPr>
        <w:t xml:space="preserve">An IoT </w:t>
      </w:r>
      <w:proofErr w:type="gramStart"/>
      <w:r w:rsidRPr="002D4451">
        <w:rPr>
          <w:lang w:eastAsia="zh-CN"/>
        </w:rPr>
        <w:t>device which is able to access a 5G PLMN in direct network connection mode using a 3GPP RAT</w:t>
      </w:r>
      <w:proofErr w:type="gramEnd"/>
      <w:r w:rsidRPr="002D4451">
        <w:rPr>
          <w:lang w:eastAsia="zh-CN"/>
        </w:rPr>
        <w:t xml:space="preserve"> shall have a 3GPP subscription.</w:t>
      </w:r>
    </w:p>
    <w:p w14:paraId="58554F2B" w14:textId="77777777" w:rsidR="002D4451" w:rsidRPr="002D4451" w:rsidRDefault="002D4451" w:rsidP="002D4451">
      <w:pPr>
        <w:rPr>
          <w:lang w:eastAsia="zh-CN"/>
        </w:rPr>
      </w:pPr>
      <w:r w:rsidRPr="002D4451">
        <w:rPr>
          <w:lang w:eastAsia="zh-CN"/>
        </w:rPr>
        <w:t>The 5G system shall allow the operator to identify a UE as an IoT device based on UE characteristics (e.g. identified by an equipment identifier or a range of equipment identifiers) or subscription or the combination of both.</w:t>
      </w:r>
    </w:p>
    <w:p w14:paraId="5BCB1B4E" w14:textId="77777777" w:rsidR="002D4451" w:rsidRPr="002D4451" w:rsidRDefault="002D4451" w:rsidP="002D4451">
      <w:pPr>
        <w:rPr>
          <w:lang w:eastAsia="zh-CN"/>
        </w:rPr>
      </w:pPr>
      <w:r w:rsidRPr="002D4451">
        <w:rPr>
          <w:lang w:eastAsia="zh-CN"/>
        </w:rPr>
        <w:t>The 5G system shall be able to provide mechanisms to change the association between a subscription and address/number of an IoT device (e.g. changing the owner and subscription information associated with the IoT device) within the same operator and in between different operators in an automated or manual way.</w:t>
      </w:r>
    </w:p>
    <w:p w14:paraId="19E374C0" w14:textId="77777777" w:rsidR="002D4451" w:rsidRPr="002D4451" w:rsidRDefault="002D4451" w:rsidP="002D4451">
      <w:pPr>
        <w:rPr>
          <w:lang w:eastAsia="zh-CN"/>
        </w:rPr>
      </w:pPr>
      <w:r w:rsidRPr="002D4451">
        <w:t xml:space="preserve">The </w:t>
      </w:r>
      <w:r w:rsidRPr="002D4451">
        <w:rPr>
          <w:lang w:eastAsia="zh-CN"/>
        </w:rPr>
        <w:t>5G</w:t>
      </w:r>
      <w:r w:rsidRPr="002D4451">
        <w:t xml:space="preserve"> system shall be able to support identification of subscriptions independently of identification of IoT devices</w:t>
      </w:r>
      <w:r w:rsidRPr="002D4451">
        <w:rPr>
          <w:lang w:eastAsia="zh-CN"/>
        </w:rPr>
        <w:t>. Both identities shall be secure.</w:t>
      </w:r>
    </w:p>
    <w:p w14:paraId="4602B56D" w14:textId="77777777" w:rsidR="002D4451" w:rsidRPr="002D4451" w:rsidRDefault="002D4451" w:rsidP="002D4451">
      <w:r w:rsidRPr="002D4451">
        <w:t>An IoT device which is able to connect to a UE in direct device connection mode shall have a 3GPP subscription, if the IoT device needs to be identifiable by the core network (e.g. for IoT device management purposes or to use indirect network connection mode).</w:t>
      </w:r>
    </w:p>
    <w:p w14:paraId="70F701F8" w14:textId="77777777" w:rsidR="002D4451" w:rsidRPr="002D4451" w:rsidRDefault="002D4451" w:rsidP="002D4451">
      <w:r w:rsidRPr="002D4451">
        <w:t>Based on operator policy, the 5G system shall support a mechanism to provision on-demand connectivity (e.g. IP connectivity for remote provisioning). This on-demand mechanism should enable means for a user to request on-the-spot network connectivity while providing operators with identification and security tools for the provided connectivity.</w:t>
      </w:r>
    </w:p>
    <w:p w14:paraId="4F136C19" w14:textId="77777777" w:rsidR="002D4451" w:rsidRPr="002D4451" w:rsidRDefault="002D4451" w:rsidP="002D4451">
      <w:r w:rsidRPr="002D4451">
        <w:t xml:space="preserve">The 5G system shall support a secure mechanism for a home operator </w:t>
      </w:r>
      <w:proofErr w:type="gramStart"/>
      <w:r w:rsidRPr="002D4451">
        <w:t>to remotely provision</w:t>
      </w:r>
      <w:proofErr w:type="gramEnd"/>
      <w:r w:rsidRPr="002D4451">
        <w:t xml:space="preserve"> the 3GPP credentials of a uniquely identifiable and verifiably secure IoT device.</w:t>
      </w:r>
    </w:p>
    <w:p w14:paraId="345F5B9B" w14:textId="0F224165" w:rsidR="002D4451" w:rsidRDefault="002D4451" w:rsidP="00BF4A69">
      <w:pPr>
        <w:rPr>
          <w:ins w:id="9" w:author="Li, Alice, Vodafone Group" w:date="2020-04-29T17:25:00Z"/>
        </w:rPr>
      </w:pPr>
      <w:ins w:id="10" w:author="Li, Alice, Vodafone Group" w:date="2020-04-29T17:16:00Z">
        <w:r w:rsidRPr="00BF4A69">
          <w:t xml:space="preserve">The 5G system shall support a secure mechanism for </w:t>
        </w:r>
      </w:ins>
      <w:ins w:id="11" w:author="Li, Alice, Vodafone Group" w:date="2020-04-29T17:18:00Z">
        <w:r w:rsidR="00BF4A69">
          <w:t>the</w:t>
        </w:r>
      </w:ins>
      <w:ins w:id="12" w:author="Li, Alice, Vodafone Group" w:date="2020-04-29T17:16:00Z">
        <w:r w:rsidRPr="00BF4A69">
          <w:t xml:space="preserve"> network operator of an NPN </w:t>
        </w:r>
        <w:proofErr w:type="gramStart"/>
        <w:r w:rsidRPr="00BF4A69">
          <w:t>to remotely provision</w:t>
        </w:r>
        <w:proofErr w:type="gramEnd"/>
        <w:r w:rsidRPr="00BF4A69">
          <w:t xml:space="preserve"> the non-3GPP identities and credentials of a uniquely identifiable and verifiably secure IoT device.</w:t>
        </w:r>
      </w:ins>
    </w:p>
    <w:p w14:paraId="303389CC" w14:textId="4D9FB0AD" w:rsidR="00536C67" w:rsidRPr="00BF4A69" w:rsidRDefault="00536C67" w:rsidP="00BF4A69">
      <w:pPr>
        <w:rPr>
          <w:ins w:id="13" w:author="Li, Alice, Vodafone Group" w:date="2020-04-29T17:16:00Z"/>
        </w:rPr>
      </w:pPr>
      <w:ins w:id="14" w:author="Li, Alice, Vodafone Group" w:date="2020-04-29T17:25:00Z">
        <w:r w:rsidRPr="00536C67">
          <w:t xml:space="preserve">Based on MNO and NPN policy, the 5G system shall support a mechanism to enable MNO to update the subscription of an authorized UE in order to allow the UE to connect to a desired NPN. This on-demand mechanism should enable means for a user to request on-the-spot network </w:t>
        </w:r>
        <w:proofErr w:type="gramStart"/>
        <w:r w:rsidRPr="00536C67">
          <w:t>connectivity which</w:t>
        </w:r>
        <w:proofErr w:type="gramEnd"/>
        <w:r w:rsidRPr="00536C67">
          <w:t xml:space="preserve"> is authorized by its MNO.</w:t>
        </w:r>
      </w:ins>
    </w:p>
    <w:p w14:paraId="5865655F" w14:textId="77777777" w:rsidR="003E613F" w:rsidRDefault="003E613F" w:rsidP="003E613F">
      <w:pPr>
        <w:keepNext/>
        <w:keepLines/>
        <w:overflowPunct w:val="0"/>
        <w:autoSpaceDE w:val="0"/>
        <w:autoSpaceDN w:val="0"/>
        <w:adjustRightInd w:val="0"/>
        <w:spacing w:before="180"/>
        <w:ind w:left="1134" w:hanging="1134"/>
        <w:textAlignment w:val="baseline"/>
        <w:outlineLvl w:val="1"/>
        <w:rPr>
          <w:rFonts w:ascii="Arial" w:hAnsi="Arial"/>
          <w:noProof/>
          <w:color w:val="FF0000"/>
          <w:sz w:val="24"/>
          <w:lang w:eastAsia="en-GB"/>
        </w:rPr>
      </w:pPr>
    </w:p>
    <w:p w14:paraId="19710F11" w14:textId="16F55E49" w:rsidR="003E613F" w:rsidRDefault="003E613F" w:rsidP="003E613F">
      <w:pPr>
        <w:keepNext/>
        <w:keepLines/>
        <w:overflowPunct w:val="0"/>
        <w:autoSpaceDE w:val="0"/>
        <w:autoSpaceDN w:val="0"/>
        <w:adjustRightInd w:val="0"/>
        <w:spacing w:before="180"/>
        <w:ind w:left="1134" w:hanging="1134"/>
        <w:textAlignment w:val="baseline"/>
        <w:outlineLvl w:val="1"/>
        <w:rPr>
          <w:rFonts w:ascii="Arial" w:hAnsi="Arial"/>
          <w:noProof/>
          <w:color w:val="FF0000"/>
          <w:sz w:val="24"/>
          <w:lang w:eastAsia="en-GB"/>
        </w:rPr>
      </w:pPr>
      <w:r w:rsidRPr="0018275E">
        <w:rPr>
          <w:rFonts w:ascii="Arial" w:hAnsi="Arial"/>
          <w:noProof/>
          <w:color w:val="FF0000"/>
          <w:sz w:val="24"/>
          <w:lang w:eastAsia="en-GB"/>
        </w:rPr>
        <w:t>=======</w:t>
      </w:r>
      <w:r>
        <w:rPr>
          <w:rFonts w:ascii="Arial" w:hAnsi="Arial"/>
          <w:noProof/>
          <w:color w:val="FF0000"/>
          <w:sz w:val="24"/>
          <w:lang w:eastAsia="en-GB"/>
        </w:rPr>
        <w:t xml:space="preserve"> change #3</w:t>
      </w:r>
    </w:p>
    <w:p w14:paraId="7780D4E8" w14:textId="77777777" w:rsidR="00536C67" w:rsidRPr="00536C67" w:rsidRDefault="00536C67" w:rsidP="00536C67">
      <w:pPr>
        <w:keepNext/>
        <w:keepLines/>
        <w:spacing w:before="180"/>
        <w:ind w:left="1134" w:hanging="1134"/>
        <w:outlineLvl w:val="1"/>
        <w:rPr>
          <w:rFonts w:ascii="Arial" w:hAnsi="Arial"/>
          <w:sz w:val="32"/>
          <w:lang w:val="x-none" w:eastAsia="zh-CN"/>
        </w:rPr>
      </w:pPr>
      <w:bookmarkStart w:id="15" w:name="_Toc28364026"/>
      <w:r w:rsidRPr="00536C67">
        <w:rPr>
          <w:rFonts w:ascii="Arial" w:hAnsi="Arial"/>
          <w:sz w:val="32"/>
          <w:lang w:val="x-none" w:eastAsia="zh-CN"/>
        </w:rPr>
        <w:t>6.25</w:t>
      </w:r>
      <w:r w:rsidRPr="00536C67">
        <w:rPr>
          <w:rFonts w:ascii="Arial" w:hAnsi="Arial"/>
          <w:sz w:val="32"/>
          <w:lang w:val="x-none" w:eastAsia="zh-CN"/>
        </w:rPr>
        <w:tab/>
        <w:t>Non-public networks</w:t>
      </w:r>
      <w:bookmarkEnd w:id="15"/>
    </w:p>
    <w:p w14:paraId="2474C3D7" w14:textId="77777777" w:rsidR="00536C67" w:rsidRPr="00536C67" w:rsidRDefault="00536C67" w:rsidP="00536C67">
      <w:pPr>
        <w:keepNext/>
        <w:keepLines/>
        <w:spacing w:before="120"/>
        <w:ind w:left="1134" w:hanging="1134"/>
        <w:outlineLvl w:val="2"/>
        <w:rPr>
          <w:rFonts w:ascii="Arial" w:hAnsi="Arial"/>
          <w:sz w:val="28"/>
          <w:lang w:val="x-none"/>
        </w:rPr>
      </w:pPr>
      <w:bookmarkStart w:id="16" w:name="_Toc28364027"/>
      <w:r w:rsidRPr="00536C67">
        <w:rPr>
          <w:rFonts w:ascii="Arial" w:hAnsi="Arial"/>
          <w:sz w:val="28"/>
          <w:lang w:val="x-none"/>
        </w:rPr>
        <w:t>6.</w:t>
      </w:r>
      <w:r w:rsidRPr="00536C67">
        <w:rPr>
          <w:rFonts w:ascii="Arial" w:hAnsi="Arial"/>
          <w:sz w:val="28"/>
        </w:rPr>
        <w:t>25</w:t>
      </w:r>
      <w:r w:rsidRPr="00536C67">
        <w:rPr>
          <w:rFonts w:ascii="Arial" w:hAnsi="Arial"/>
          <w:sz w:val="28"/>
          <w:lang w:val="x-none"/>
        </w:rPr>
        <w:t xml:space="preserve">.1 </w:t>
      </w:r>
      <w:r w:rsidRPr="00536C67">
        <w:rPr>
          <w:rFonts w:ascii="Arial" w:hAnsi="Arial"/>
          <w:sz w:val="28"/>
          <w:lang w:val="x-none"/>
        </w:rPr>
        <w:tab/>
        <w:t>Description</w:t>
      </w:r>
      <w:bookmarkEnd w:id="16"/>
    </w:p>
    <w:p w14:paraId="2E89D6D0" w14:textId="77777777" w:rsidR="00536C67" w:rsidRPr="00536C67" w:rsidRDefault="00536C67" w:rsidP="00536C67">
      <w:pPr>
        <w:rPr>
          <w:lang w:eastAsia="ja-JP"/>
        </w:rPr>
      </w:pPr>
      <w:r w:rsidRPr="00536C67">
        <w:rPr>
          <w:lang w:eastAsia="ko-KR"/>
        </w:rPr>
        <w:t xml:space="preserve">Non-public networks </w:t>
      </w:r>
      <w:proofErr w:type="gramStart"/>
      <w:r w:rsidRPr="00536C67">
        <w:rPr>
          <w:lang w:eastAsia="ko-KR"/>
        </w:rPr>
        <w:t>are intended</w:t>
      </w:r>
      <w:proofErr w:type="gramEnd"/>
      <w:r w:rsidRPr="00536C67">
        <w:rPr>
          <w:lang w:eastAsia="ko-KR"/>
        </w:rPr>
        <w:t xml:space="preserve"> for the sole use of a private entity such as an enterprise, and may be deployed in a variety of configurations, utilising both virtual and physical elements</w:t>
      </w:r>
      <w:r w:rsidRPr="00536C67">
        <w:rPr>
          <w:lang w:eastAsia="ja-JP"/>
        </w:rPr>
        <w:t xml:space="preserve">. Specifically, they </w:t>
      </w:r>
      <w:proofErr w:type="gramStart"/>
      <w:r w:rsidRPr="00536C67">
        <w:rPr>
          <w:lang w:eastAsia="ja-JP"/>
        </w:rPr>
        <w:t>may be deployed</w:t>
      </w:r>
      <w:proofErr w:type="gramEnd"/>
      <w:r w:rsidRPr="00536C67">
        <w:rPr>
          <w:lang w:eastAsia="ja-JP"/>
        </w:rPr>
        <w:t xml:space="preserve"> as completely standalone networks, they may be hosted by a PLMN, or they may be offered as a slice of a PLMN.</w:t>
      </w:r>
    </w:p>
    <w:p w14:paraId="7902BCE1" w14:textId="77777777" w:rsidR="00536C67" w:rsidRPr="00536C67" w:rsidRDefault="00536C67" w:rsidP="00536C67">
      <w:pPr>
        <w:rPr>
          <w:lang w:eastAsia="ko-KR"/>
        </w:rPr>
      </w:pPr>
      <w:r w:rsidRPr="00536C67">
        <w:rPr>
          <w:lang w:eastAsia="ko-KR"/>
        </w:rPr>
        <w:t>I</w:t>
      </w:r>
      <w:r w:rsidRPr="00536C67">
        <w:rPr>
          <w:lang w:eastAsia="ja-JP"/>
        </w:rPr>
        <w:t>n any of these deployment options, i</w:t>
      </w:r>
      <w:r w:rsidRPr="00536C67">
        <w:rPr>
          <w:lang w:eastAsia="ko-KR"/>
        </w:rPr>
        <w:t>t is expected that un</w:t>
      </w:r>
      <w:r w:rsidRPr="00536C67">
        <w:t>authorized</w:t>
      </w:r>
      <w:r w:rsidRPr="00536C67">
        <w:rPr>
          <w:lang w:eastAsia="ko-KR"/>
        </w:rPr>
        <w:t xml:space="preserve"> UEs, those that are not associated with the enterprise, will not attempt to access the non-public network, which could result in resources being used to reject that UE and thereby not be available for the UEs of the enterprise. It </w:t>
      </w:r>
      <w:proofErr w:type="gramStart"/>
      <w:r w:rsidRPr="00536C67">
        <w:rPr>
          <w:lang w:eastAsia="ko-KR"/>
        </w:rPr>
        <w:t>is also expected</w:t>
      </w:r>
      <w:proofErr w:type="gramEnd"/>
      <w:r w:rsidRPr="00536C67">
        <w:rPr>
          <w:lang w:eastAsia="ko-KR"/>
        </w:rPr>
        <w:t xml:space="preserve"> that UEs of the enterprise will not attempt to access a network they are not </w:t>
      </w:r>
      <w:r w:rsidRPr="00536C67">
        <w:t>authorized</w:t>
      </w:r>
      <w:r w:rsidRPr="00536C67">
        <w:rPr>
          <w:lang w:eastAsia="ko-KR"/>
        </w:rPr>
        <w:t xml:space="preserve"> to access. For example, some enterprise UEs may be restricted to only access the non-public network of the enterprise, even if PLMN coverage is available in the same geographic area. Other enterprise UEs may be able to access both a non-public network and a PLMN where specifically allowed.</w:t>
      </w:r>
    </w:p>
    <w:p w14:paraId="79150357" w14:textId="77777777" w:rsidR="00536C67" w:rsidRPr="00536C67" w:rsidRDefault="00536C67" w:rsidP="00536C67">
      <w:pPr>
        <w:keepNext/>
        <w:keepLines/>
        <w:spacing w:before="120"/>
        <w:ind w:left="1134" w:hanging="1134"/>
        <w:outlineLvl w:val="2"/>
        <w:rPr>
          <w:rFonts w:ascii="Arial" w:hAnsi="Arial"/>
          <w:sz w:val="28"/>
          <w:lang w:val="x-none"/>
        </w:rPr>
      </w:pPr>
      <w:bookmarkStart w:id="17" w:name="_Toc28364028"/>
      <w:r w:rsidRPr="00536C67">
        <w:rPr>
          <w:rFonts w:ascii="Arial" w:hAnsi="Arial"/>
          <w:sz w:val="28"/>
          <w:lang w:val="x-none"/>
        </w:rPr>
        <w:lastRenderedPageBreak/>
        <w:t>6.</w:t>
      </w:r>
      <w:r w:rsidRPr="00536C67">
        <w:rPr>
          <w:rFonts w:ascii="Arial" w:hAnsi="Arial"/>
          <w:sz w:val="28"/>
        </w:rPr>
        <w:t>25</w:t>
      </w:r>
      <w:r w:rsidRPr="00536C67">
        <w:rPr>
          <w:rFonts w:ascii="Arial" w:hAnsi="Arial"/>
          <w:sz w:val="28"/>
          <w:lang w:val="x-none"/>
        </w:rPr>
        <w:t xml:space="preserve">.2 </w:t>
      </w:r>
      <w:r w:rsidRPr="00536C67">
        <w:rPr>
          <w:rFonts w:ascii="Arial" w:hAnsi="Arial"/>
          <w:sz w:val="28"/>
          <w:lang w:val="x-none"/>
        </w:rPr>
        <w:tab/>
        <w:t>Requirements</w:t>
      </w:r>
      <w:bookmarkEnd w:id="17"/>
    </w:p>
    <w:p w14:paraId="362E0755" w14:textId="77777777" w:rsidR="00536C67" w:rsidRPr="00536C67" w:rsidRDefault="00536C67" w:rsidP="00536C67">
      <w:pPr>
        <w:rPr>
          <w:lang w:eastAsia="ko-KR"/>
        </w:rPr>
      </w:pPr>
      <w:r w:rsidRPr="00536C67">
        <w:rPr>
          <w:lang w:eastAsia="ko-KR"/>
        </w:rPr>
        <w:t>The 5G system shall support non-public networks.</w:t>
      </w:r>
    </w:p>
    <w:p w14:paraId="1EDC22EB" w14:textId="77777777" w:rsidR="00536C67" w:rsidRPr="00536C67" w:rsidRDefault="00536C67" w:rsidP="00536C67">
      <w:pPr>
        <w:rPr>
          <w:lang w:eastAsia="ko-KR"/>
        </w:rPr>
      </w:pPr>
      <w:r w:rsidRPr="00536C67">
        <w:rPr>
          <w:lang w:eastAsia="ko-KR"/>
        </w:rPr>
        <w:t>The 5G system shall support non-public networks that provide coverage within a specific geographic area.</w:t>
      </w:r>
    </w:p>
    <w:p w14:paraId="7E345F71" w14:textId="77777777" w:rsidR="00536C67" w:rsidRPr="00536C67" w:rsidRDefault="00536C67" w:rsidP="00536C67">
      <w:pPr>
        <w:rPr>
          <w:rFonts w:eastAsia="SimSun"/>
          <w:lang w:eastAsia="zh-CN"/>
        </w:rPr>
      </w:pPr>
      <w:r w:rsidRPr="00536C67">
        <w:rPr>
          <w:rFonts w:eastAsia="SimSun"/>
          <w:lang w:eastAsia="zh-CN"/>
        </w:rPr>
        <w:t xml:space="preserve">The 5G system shall support both physical and virtual non-public networks. </w:t>
      </w:r>
    </w:p>
    <w:p w14:paraId="3A3E7C98" w14:textId="77777777" w:rsidR="00536C67" w:rsidRPr="00536C67" w:rsidRDefault="00536C67" w:rsidP="00536C67">
      <w:pPr>
        <w:rPr>
          <w:lang w:eastAsia="ko-KR"/>
        </w:rPr>
      </w:pPr>
      <w:r w:rsidRPr="00536C67">
        <w:rPr>
          <w:rFonts w:eastAsia="SimSun"/>
          <w:lang w:eastAsia="ja-JP"/>
        </w:rPr>
        <w:t>The 5G system shall support standalone operation of a non-public network, i.e. a non-public network may be able to operate without dependency on a PLMN.</w:t>
      </w:r>
    </w:p>
    <w:p w14:paraId="0A3EA784" w14:textId="77777777" w:rsidR="00536C67" w:rsidRPr="00536C67" w:rsidRDefault="00536C67" w:rsidP="00536C67">
      <w:pPr>
        <w:rPr>
          <w:lang w:eastAsia="ko-KR"/>
        </w:rPr>
      </w:pPr>
      <w:r w:rsidRPr="00536C67">
        <w:rPr>
          <w:lang w:eastAsia="ko-KR"/>
        </w:rPr>
        <w:t>Subject to an agreement between the operators and service providers, operator policies and the regional or national regulatory requirements, the 5G system shall support for non-public network subscribers:</w:t>
      </w:r>
    </w:p>
    <w:p w14:paraId="20AD33B2" w14:textId="77777777" w:rsidR="00536C67" w:rsidRPr="00536C67" w:rsidRDefault="00536C67" w:rsidP="00536C67">
      <w:pPr>
        <w:ind w:left="568" w:hanging="284"/>
        <w:rPr>
          <w:lang w:val="x-none" w:eastAsia="ko-KR"/>
        </w:rPr>
      </w:pPr>
      <w:r w:rsidRPr="00536C67">
        <w:rPr>
          <w:lang w:val="x-none" w:eastAsia="ko-KR"/>
        </w:rPr>
        <w:t>- access to subscribed PLMN services via the non-public network;</w:t>
      </w:r>
    </w:p>
    <w:p w14:paraId="2FA4E4BE" w14:textId="77777777" w:rsidR="00536C67" w:rsidRPr="00536C67" w:rsidRDefault="00536C67" w:rsidP="00536C67">
      <w:pPr>
        <w:ind w:left="568" w:hanging="284"/>
        <w:rPr>
          <w:lang w:val="x-none" w:eastAsia="ko-KR"/>
        </w:rPr>
      </w:pPr>
      <w:r w:rsidRPr="00536C67">
        <w:rPr>
          <w:lang w:val="x-none" w:eastAsia="ko-KR"/>
        </w:rPr>
        <w:t>- seamless service continuity for subscribed PLMN services between a non-public network and a PLMN;</w:t>
      </w:r>
    </w:p>
    <w:p w14:paraId="63E825E3" w14:textId="77777777" w:rsidR="00536C67" w:rsidRPr="00536C67" w:rsidRDefault="00536C67" w:rsidP="00536C67">
      <w:pPr>
        <w:ind w:left="568" w:hanging="284"/>
        <w:rPr>
          <w:lang w:val="x-none" w:eastAsia="ko-KR"/>
        </w:rPr>
      </w:pPr>
      <w:r w:rsidRPr="00536C67">
        <w:rPr>
          <w:lang w:val="x-none" w:eastAsia="ko-KR"/>
        </w:rPr>
        <w:t>- access to selected non-public network services via a PLMN;</w:t>
      </w:r>
    </w:p>
    <w:p w14:paraId="5C025FA3" w14:textId="77777777" w:rsidR="00536C67" w:rsidRPr="00536C67" w:rsidRDefault="00536C67" w:rsidP="00536C67">
      <w:pPr>
        <w:ind w:left="568" w:hanging="284"/>
        <w:rPr>
          <w:lang w:val="x-none" w:eastAsia="ko-KR"/>
        </w:rPr>
      </w:pPr>
      <w:r w:rsidRPr="00536C67">
        <w:rPr>
          <w:lang w:val="x-none" w:eastAsia="ko-KR"/>
        </w:rPr>
        <w:t>- seamless service continuity for non-public network services between a non-public network and a PLMN.</w:t>
      </w:r>
    </w:p>
    <w:p w14:paraId="621BD8D0" w14:textId="77777777" w:rsidR="00536C67" w:rsidRPr="00536C67" w:rsidRDefault="00536C67" w:rsidP="00536C67">
      <w:pPr>
        <w:rPr>
          <w:lang w:eastAsia="ko-KR"/>
        </w:rPr>
      </w:pPr>
      <w:r w:rsidRPr="00536C67">
        <w:rPr>
          <w:lang w:eastAsia="ko-KR"/>
        </w:rPr>
        <w:t>Subject to regional or national regulatory requirements for emergency services, 5G system shall be able to support IMS emergency services for non-public networks.</w:t>
      </w:r>
    </w:p>
    <w:p w14:paraId="61599347" w14:textId="77777777" w:rsidR="00536C67" w:rsidRPr="00536C67" w:rsidRDefault="00536C67" w:rsidP="00536C67">
      <w:pPr>
        <w:rPr>
          <w:lang w:eastAsia="ko-KR"/>
        </w:rPr>
      </w:pPr>
      <w:r w:rsidRPr="00536C67">
        <w:rPr>
          <w:lang w:eastAsia="ko-KR"/>
        </w:rPr>
        <w:t>A non-public network subscriber to access a PLMN service shall have a service subscription using 3GPP identifiers and credentials provided or accepted by a PLMN.</w:t>
      </w:r>
    </w:p>
    <w:p w14:paraId="44740454" w14:textId="77777777" w:rsidR="00536C67" w:rsidRPr="00536C67" w:rsidRDefault="00536C67" w:rsidP="00536C67">
      <w:pPr>
        <w:rPr>
          <w:lang w:eastAsia="ko-KR"/>
        </w:rPr>
      </w:pPr>
      <w:r w:rsidRPr="00536C67">
        <w:rPr>
          <w:lang w:eastAsia="ko-KR"/>
        </w:rPr>
        <w:t>The 5G system shall support a mechanism for a UE to identify and select a non-public network.</w:t>
      </w:r>
    </w:p>
    <w:p w14:paraId="31D6D5D2" w14:textId="77777777" w:rsidR="00536C67" w:rsidRPr="00536C67" w:rsidRDefault="00536C67" w:rsidP="00536C67">
      <w:pPr>
        <w:keepLines/>
        <w:ind w:left="1135" w:hanging="851"/>
        <w:rPr>
          <w:lang w:val="en-US"/>
        </w:rPr>
      </w:pPr>
      <w:r w:rsidRPr="00536C67">
        <w:rPr>
          <w:lang w:val="x-none"/>
        </w:rPr>
        <w:t>NOTE:</w:t>
      </w:r>
      <w:r w:rsidRPr="00536C67">
        <w:rPr>
          <w:lang w:val="x-none"/>
        </w:rPr>
        <w:tab/>
      </w:r>
      <w:r w:rsidRPr="00536C67">
        <w:rPr>
          <w:lang w:val="en-US"/>
        </w:rPr>
        <w:t>D</w:t>
      </w:r>
      <w:proofErr w:type="spellStart"/>
      <w:r w:rsidRPr="00536C67">
        <w:rPr>
          <w:lang w:val="x-none"/>
        </w:rPr>
        <w:t>ifferent</w:t>
      </w:r>
      <w:proofErr w:type="spellEnd"/>
      <w:r w:rsidRPr="00536C67">
        <w:rPr>
          <w:lang w:val="x-none"/>
        </w:rPr>
        <w:t xml:space="preserve"> network selection mechanisms may be used for physical vs virtual non-public networks</w:t>
      </w:r>
      <w:r w:rsidRPr="00536C67">
        <w:rPr>
          <w:lang w:val="en-US"/>
        </w:rPr>
        <w:t>.</w:t>
      </w:r>
    </w:p>
    <w:p w14:paraId="19D5A1D3" w14:textId="77777777" w:rsidR="00536C67" w:rsidRPr="00536C67" w:rsidRDefault="00536C67" w:rsidP="00536C67">
      <w:pPr>
        <w:rPr>
          <w:lang w:eastAsia="ko-KR"/>
        </w:rPr>
      </w:pPr>
      <w:r w:rsidRPr="00536C67">
        <w:rPr>
          <w:lang w:eastAsia="ko-KR"/>
        </w:rPr>
        <w:t>The 5G system shall support identifiers for a large number of non-public networks to minimize collision likelihood between assigned identifiers.</w:t>
      </w:r>
    </w:p>
    <w:p w14:paraId="33ADC889" w14:textId="77777777" w:rsidR="00536C67" w:rsidRPr="00536C67" w:rsidRDefault="00536C67" w:rsidP="00536C67">
      <w:pPr>
        <w:rPr>
          <w:lang w:eastAsia="ja-JP"/>
        </w:rPr>
      </w:pPr>
      <w:r w:rsidRPr="00536C67">
        <w:rPr>
          <w:lang w:eastAsia="ja-JP"/>
        </w:rPr>
        <w:t xml:space="preserve">The 5G system shall support a mechanism to prevent a UE with a subscription to a non-public network from automatically selecting and attaching to a PLMN or non-public network it </w:t>
      </w:r>
      <w:proofErr w:type="gramStart"/>
      <w:r w:rsidRPr="00536C67">
        <w:rPr>
          <w:lang w:eastAsia="ja-JP"/>
        </w:rPr>
        <w:t xml:space="preserve">is not </w:t>
      </w:r>
      <w:r w:rsidRPr="00536C67">
        <w:t>authorized</w:t>
      </w:r>
      <w:proofErr w:type="gramEnd"/>
      <w:r w:rsidRPr="00536C67">
        <w:rPr>
          <w:lang w:eastAsia="ja-JP"/>
        </w:rPr>
        <w:t xml:space="preserve"> to select.</w:t>
      </w:r>
    </w:p>
    <w:p w14:paraId="2CF3020B" w14:textId="77777777" w:rsidR="00536C67" w:rsidRPr="00536C67" w:rsidRDefault="00536C67" w:rsidP="00536C67">
      <w:pPr>
        <w:rPr>
          <w:rFonts w:eastAsia="Yu Mincho"/>
        </w:rPr>
      </w:pPr>
      <w:r w:rsidRPr="00536C67">
        <w:rPr>
          <w:lang w:eastAsia="ja-JP"/>
        </w:rPr>
        <w:t xml:space="preserve">The 5G system shall support a mechanism to prevent a UE with a subscription to a PLMN from automatically selecting and attaching to a non-public network it </w:t>
      </w:r>
      <w:proofErr w:type="gramStart"/>
      <w:r w:rsidRPr="00536C67">
        <w:rPr>
          <w:lang w:eastAsia="ja-JP"/>
        </w:rPr>
        <w:t xml:space="preserve">is not </w:t>
      </w:r>
      <w:r w:rsidRPr="00536C67">
        <w:t>authorized</w:t>
      </w:r>
      <w:proofErr w:type="gramEnd"/>
      <w:r w:rsidRPr="00536C67">
        <w:rPr>
          <w:lang w:eastAsia="ja-JP"/>
        </w:rPr>
        <w:t xml:space="preserve"> to select.</w:t>
      </w:r>
      <w:r w:rsidRPr="00536C67">
        <w:t xml:space="preserve"> </w:t>
      </w:r>
    </w:p>
    <w:p w14:paraId="01A22469" w14:textId="77777777" w:rsidR="00536C67" w:rsidRPr="00536C67" w:rsidRDefault="00536C67" w:rsidP="00536C67">
      <w:r w:rsidRPr="00536C67">
        <w:rPr>
          <w:rFonts w:eastAsia="Yu Mincho"/>
        </w:rPr>
        <w:t>The 5G system shall support a mechanism for a PLMN to control whether a user of a UE can manually select a non-public network hosted by this PLMN that the UE is not authorized to select automatically.</w:t>
      </w:r>
    </w:p>
    <w:p w14:paraId="445B7D67" w14:textId="05D2F4E3" w:rsidR="00536C67" w:rsidRDefault="00536C67" w:rsidP="00536C67">
      <w:r w:rsidRPr="00536C67">
        <w:t>The 5G system shall support a change of host of a non-public network from one PLMN to another PLMN without changing the network selection information stored in the UEs of the non-public network.</w:t>
      </w:r>
    </w:p>
    <w:p w14:paraId="0909605D" w14:textId="1B56CEC4" w:rsidR="00E245E9" w:rsidDel="00E245E9" w:rsidRDefault="00E245E9" w:rsidP="00536C67">
      <w:pPr>
        <w:rPr>
          <w:del w:id="18" w:author="Li, Alice, Vodafone Group" w:date="2020-04-29T17:27:00Z"/>
          <w:rFonts w:ascii="Arial" w:hAnsi="Arial" w:cs="Arial"/>
          <w:sz w:val="18"/>
          <w:szCs w:val="18"/>
        </w:rPr>
      </w:pPr>
      <w:ins w:id="19" w:author="Li, Alice, Vodafone Group" w:date="2020-04-29T17:27:00Z">
        <w:r w:rsidRPr="00E245E9">
          <w:t xml:space="preserve">The 5G system shall enable an NPN to support multiple third-party service </w:t>
        </w:r>
        <w:proofErr w:type="spellStart"/>
        <w:r w:rsidRPr="00E245E9">
          <w:t>providers.</w:t>
        </w:r>
      </w:ins>
    </w:p>
    <w:p w14:paraId="39CE5B8D" w14:textId="1C59ECAE" w:rsidR="00536C67" w:rsidRPr="00536C67" w:rsidDel="00536C67" w:rsidRDefault="004B7B6B" w:rsidP="00536C67">
      <w:pPr>
        <w:rPr>
          <w:del w:id="20" w:author="Li, Alice, Vodafone Group" w:date="2020-04-29T17:25:00Z"/>
        </w:rPr>
      </w:pPr>
      <w:ins w:id="21" w:author="Li, Alice, Vodafone Group" w:date="2020-04-29T17:27:00Z">
        <w:r w:rsidRPr="004B7B6B">
          <w:t>In</w:t>
        </w:r>
        <w:proofErr w:type="spellEnd"/>
        <w:r w:rsidRPr="004B7B6B">
          <w:t xml:space="preserve"> the event of a loss of communication between RAN and core network, the 5G system shall be able to provide capability to securely re-connect an NPN network function within a short period of time (&lt;1s).</w:t>
        </w:r>
      </w:ins>
    </w:p>
    <w:p w14:paraId="4A7A52DF" w14:textId="09CB1919" w:rsidR="002D4451" w:rsidRDefault="002D4451" w:rsidP="00163320">
      <w:pPr>
        <w:keepNext/>
        <w:keepLines/>
        <w:overflowPunct w:val="0"/>
        <w:autoSpaceDE w:val="0"/>
        <w:autoSpaceDN w:val="0"/>
        <w:adjustRightInd w:val="0"/>
        <w:spacing w:before="180"/>
        <w:ind w:left="1134" w:hanging="1134"/>
        <w:textAlignment w:val="baseline"/>
        <w:outlineLvl w:val="1"/>
        <w:rPr>
          <w:rFonts w:ascii="Arial" w:hAnsi="Arial"/>
          <w:noProof/>
          <w:color w:val="FF0000"/>
          <w:sz w:val="24"/>
          <w:lang w:eastAsia="en-GB"/>
        </w:rPr>
      </w:pPr>
    </w:p>
    <w:p w14:paraId="2AA50420" w14:textId="695ED60D" w:rsidR="00CA799B" w:rsidRDefault="00CA799B" w:rsidP="00CA799B">
      <w:pPr>
        <w:keepNext/>
        <w:keepLines/>
        <w:overflowPunct w:val="0"/>
        <w:autoSpaceDE w:val="0"/>
        <w:autoSpaceDN w:val="0"/>
        <w:adjustRightInd w:val="0"/>
        <w:spacing w:before="180"/>
        <w:ind w:left="1134" w:hanging="1134"/>
        <w:textAlignment w:val="baseline"/>
        <w:outlineLvl w:val="1"/>
        <w:rPr>
          <w:rFonts w:ascii="Arial" w:hAnsi="Arial"/>
          <w:noProof/>
          <w:color w:val="FF0000"/>
          <w:sz w:val="24"/>
          <w:lang w:eastAsia="en-GB"/>
        </w:rPr>
      </w:pPr>
      <w:r w:rsidRPr="0018275E">
        <w:rPr>
          <w:rFonts w:ascii="Arial" w:hAnsi="Arial"/>
          <w:noProof/>
          <w:color w:val="FF0000"/>
          <w:sz w:val="24"/>
          <w:lang w:eastAsia="en-GB"/>
        </w:rPr>
        <w:t>=======</w:t>
      </w:r>
      <w:r>
        <w:rPr>
          <w:rFonts w:ascii="Arial" w:hAnsi="Arial"/>
          <w:noProof/>
          <w:color w:val="FF0000"/>
          <w:sz w:val="24"/>
          <w:lang w:eastAsia="en-GB"/>
        </w:rPr>
        <w:t xml:space="preserve"> change #4</w:t>
      </w:r>
    </w:p>
    <w:p w14:paraId="73AE6307" w14:textId="77777777" w:rsidR="00CA799B" w:rsidRPr="00CA799B" w:rsidRDefault="00CA799B" w:rsidP="00CA799B">
      <w:pPr>
        <w:keepNext/>
        <w:keepLines/>
        <w:spacing w:before="180"/>
        <w:ind w:left="1134" w:hanging="1134"/>
        <w:outlineLvl w:val="1"/>
        <w:rPr>
          <w:rFonts w:ascii="Arial" w:hAnsi="Arial"/>
          <w:sz w:val="32"/>
          <w:lang w:val="x-none" w:eastAsia="zh-CN"/>
        </w:rPr>
      </w:pPr>
      <w:bookmarkStart w:id="22" w:name="_Toc28364084"/>
      <w:r w:rsidRPr="00CA799B">
        <w:rPr>
          <w:rFonts w:ascii="Arial" w:hAnsi="Arial"/>
          <w:sz w:val="32"/>
          <w:lang w:val="x-none" w:eastAsia="zh-CN"/>
        </w:rPr>
        <w:t>8.3</w:t>
      </w:r>
      <w:r w:rsidRPr="00CA799B">
        <w:rPr>
          <w:rFonts w:ascii="Arial" w:hAnsi="Arial"/>
          <w:sz w:val="32"/>
          <w:lang w:val="x-none" w:eastAsia="zh-CN"/>
        </w:rPr>
        <w:tab/>
        <w:t>Authentication</w:t>
      </w:r>
      <w:bookmarkEnd w:id="22"/>
    </w:p>
    <w:p w14:paraId="0419EC5F" w14:textId="77777777" w:rsidR="00CA799B" w:rsidRPr="00CA799B" w:rsidRDefault="00CA799B" w:rsidP="00CA799B">
      <w:pPr>
        <w:rPr>
          <w:lang w:eastAsia="zh-CN"/>
        </w:rPr>
      </w:pPr>
      <w:r w:rsidRPr="00CA799B">
        <w:rPr>
          <w:lang w:eastAsia="zh-CN"/>
        </w:rPr>
        <w:t>The 5G system shall support an efficient means to authenticate a user to an IoT device (e.g. biometrics).</w:t>
      </w:r>
    </w:p>
    <w:p w14:paraId="718DB07B" w14:textId="77777777" w:rsidR="00CA799B" w:rsidRPr="00CA799B" w:rsidRDefault="00CA799B" w:rsidP="00CA799B">
      <w:r w:rsidRPr="00CA799B">
        <w:t xml:space="preserve">The </w:t>
      </w:r>
      <w:r w:rsidRPr="00CA799B">
        <w:rPr>
          <w:lang w:eastAsia="zh-CN"/>
        </w:rPr>
        <w:t>5G</w:t>
      </w:r>
      <w:r w:rsidRPr="00CA799B">
        <w:t xml:space="preserve"> system shall be able to support authentication over a non-3GPP access technology using 3GPP credentials.</w:t>
      </w:r>
    </w:p>
    <w:p w14:paraId="63B852D2" w14:textId="77777777" w:rsidR="00CA799B" w:rsidRPr="00CA799B" w:rsidRDefault="00CA799B" w:rsidP="00CA799B">
      <w:r w:rsidRPr="00CA799B">
        <w:t xml:space="preserve">The 5G system shall support operator controlled alternative authentication methods (i.e. alternative to AKA) with different types of credentials for network access for IoT devices in isolated deployment scenarios (e.g. for industrial automation). </w:t>
      </w:r>
    </w:p>
    <w:p w14:paraId="314E311C" w14:textId="77777777" w:rsidR="00CA799B" w:rsidRPr="00CA799B" w:rsidRDefault="00CA799B" w:rsidP="00CA799B">
      <w:pPr>
        <w:rPr>
          <w:rFonts w:eastAsia="SimSun"/>
        </w:rPr>
      </w:pPr>
      <w:r w:rsidRPr="00CA799B">
        <w:rPr>
          <w:rFonts w:eastAsia="SimSun"/>
        </w:rPr>
        <w:lastRenderedPageBreak/>
        <w:t>The 5G system shall support a suitable framework (e.g. EAP) allowing alternative (e.g. to AKA) authentication methods with non-3GPP identities and credentials to be used for UE network access authentication in non-public networks.</w:t>
      </w:r>
    </w:p>
    <w:p w14:paraId="1FBECB74" w14:textId="77777777" w:rsidR="00CA799B" w:rsidRPr="00CA799B" w:rsidRDefault="00CA799B" w:rsidP="00CA799B">
      <w:pPr>
        <w:keepLines/>
        <w:ind w:left="1135" w:hanging="851"/>
        <w:rPr>
          <w:lang w:val="x-none"/>
        </w:rPr>
      </w:pPr>
      <w:r w:rsidRPr="00CA799B">
        <w:rPr>
          <w:rFonts w:eastAsia="SimSun"/>
          <w:lang w:val="x-none"/>
        </w:rPr>
        <w:t>NOTE</w:t>
      </w:r>
      <w:r w:rsidRPr="00CA799B">
        <w:rPr>
          <w:lang w:val="x-none"/>
        </w:rPr>
        <w:t xml:space="preserve"> 2</w:t>
      </w:r>
      <w:r w:rsidRPr="00CA799B">
        <w:rPr>
          <w:rFonts w:eastAsia="SimSun"/>
          <w:lang w:val="x-none"/>
        </w:rPr>
        <w:t>:</w:t>
      </w:r>
      <w:r w:rsidRPr="00CA799B">
        <w:rPr>
          <w:rFonts w:eastAsia="SimSun"/>
          <w:lang w:val="x-none"/>
        </w:rPr>
        <w:tab/>
        <w:t>Non-public networks can use 3GPP authentication methods, identities, and credentials for a UE to access network but are also allowed to utilize non-AKA based authentication methods such as provided by the EAP framework.</w:t>
      </w:r>
    </w:p>
    <w:p w14:paraId="758FD12B" w14:textId="77777777" w:rsidR="00CA799B" w:rsidRPr="00CA799B" w:rsidRDefault="00CA799B" w:rsidP="00CA799B">
      <w:r w:rsidRPr="00CA799B">
        <w:t>Subject to an agreement between an MNO and a 3rd party, the 5G system shall support a mechanism for the PLMN to authenticate and authorize UEs for access to both a hosted non-public network and private slice(s) of the PLMN associated with the hosted non-public network.</w:t>
      </w:r>
    </w:p>
    <w:p w14:paraId="29584905" w14:textId="6306B277" w:rsidR="00CA799B" w:rsidRDefault="00CA799B" w:rsidP="00CA799B">
      <w:bookmarkStart w:id="23" w:name="_Hlk521570323"/>
      <w:r w:rsidRPr="00CA799B">
        <w:t xml:space="preserve">The 5G network shall support a </w:t>
      </w:r>
      <w:proofErr w:type="gramStart"/>
      <w:r w:rsidRPr="00CA799B">
        <w:t>3GPP supported</w:t>
      </w:r>
      <w:proofErr w:type="gramEnd"/>
      <w:r w:rsidRPr="00CA799B">
        <w:t xml:space="preserve"> mechanism to authenticate legacy non-3GPP devices for </w:t>
      </w:r>
      <w:r w:rsidRPr="00CA799B">
        <w:rPr>
          <w:lang w:eastAsia="zh-CN"/>
        </w:rPr>
        <w:t>5G LAN-VN access</w:t>
      </w:r>
      <w:r w:rsidRPr="00CA799B">
        <w:t>.</w:t>
      </w:r>
      <w:bookmarkEnd w:id="23"/>
    </w:p>
    <w:p w14:paraId="12F96549" w14:textId="34F3C34C" w:rsidR="00CA799B" w:rsidRDefault="00CA799B" w:rsidP="00CA799B">
      <w:pPr>
        <w:rPr>
          <w:ins w:id="24" w:author="Li, Alice, Vodafone Group" w:date="2020-04-29T17:31:00Z"/>
        </w:rPr>
      </w:pPr>
      <w:ins w:id="25" w:author="Li, Alice, Vodafone Group" w:date="2020-04-29T17:31:00Z">
        <w:r w:rsidRPr="00CA799B">
          <w:t>The 5G system shall enable an NPN to be able to request a third-party service provider to perform NPN access network authentication of a UE based on non-3GPP identities and credentials supplied by the third party service provider.</w:t>
        </w:r>
      </w:ins>
    </w:p>
    <w:p w14:paraId="0697FBBA" w14:textId="39A94DB4" w:rsidR="00CA799B" w:rsidRPr="00CA799B" w:rsidRDefault="00CA799B" w:rsidP="00CA799B">
      <w:ins w:id="26" w:author="Li, Alice, Vodafone Group" w:date="2020-04-29T17:31:00Z">
        <w:r w:rsidRPr="00CA799B">
          <w:t>The 5G system shall enable an NPN to be able to request a PLMN to perform NPN access network authentication of a UE based on 3GPP identities and credentials supplied by the PLMN.</w:t>
        </w:r>
      </w:ins>
    </w:p>
    <w:p w14:paraId="4F8E8C31" w14:textId="77777777" w:rsidR="00CA799B" w:rsidRPr="0018275E" w:rsidRDefault="00CA799B" w:rsidP="00163320">
      <w:pPr>
        <w:keepNext/>
        <w:keepLines/>
        <w:overflowPunct w:val="0"/>
        <w:autoSpaceDE w:val="0"/>
        <w:autoSpaceDN w:val="0"/>
        <w:adjustRightInd w:val="0"/>
        <w:spacing w:before="180"/>
        <w:ind w:left="1134" w:hanging="1134"/>
        <w:textAlignment w:val="baseline"/>
        <w:outlineLvl w:val="1"/>
        <w:rPr>
          <w:rFonts w:ascii="Arial" w:hAnsi="Arial"/>
          <w:noProof/>
          <w:color w:val="FF0000"/>
          <w:sz w:val="24"/>
          <w:lang w:eastAsia="en-GB"/>
        </w:rPr>
      </w:pPr>
    </w:p>
    <w:bookmarkEnd w:id="2"/>
    <w:p w14:paraId="42E70D3E" w14:textId="77777777" w:rsidR="00163320" w:rsidRPr="00163320" w:rsidRDefault="00163320" w:rsidP="00163320">
      <w:pPr>
        <w:keepLines/>
        <w:spacing w:after="0"/>
        <w:ind w:left="1702" w:hanging="1418"/>
      </w:pPr>
    </w:p>
    <w:sectPr w:rsidR="00163320" w:rsidRPr="00163320" w:rsidSect="0018275E">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EF0E5" w14:textId="77777777" w:rsidR="00516AD9" w:rsidRDefault="00516AD9">
      <w:r>
        <w:separator/>
      </w:r>
    </w:p>
  </w:endnote>
  <w:endnote w:type="continuationSeparator" w:id="0">
    <w:p w14:paraId="2445AD0A" w14:textId="77777777" w:rsidR="00516AD9" w:rsidRDefault="00516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imbusRomNo9L-Regu">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A8260" w14:textId="77777777" w:rsidR="000C23E4" w:rsidRDefault="000C23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DB791" w14:textId="77777777" w:rsidR="000C23E4" w:rsidRDefault="000C23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4C26E" w14:textId="77777777" w:rsidR="000C23E4" w:rsidRDefault="000C23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057EA9" w14:textId="77777777" w:rsidR="00516AD9" w:rsidRDefault="00516AD9">
      <w:r>
        <w:separator/>
      </w:r>
    </w:p>
  </w:footnote>
  <w:footnote w:type="continuationSeparator" w:id="0">
    <w:p w14:paraId="64E93495" w14:textId="77777777" w:rsidR="00516AD9" w:rsidRDefault="00516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40042" w:rsidRDefault="000400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88A2C" w14:textId="77777777" w:rsidR="000C23E4" w:rsidRDefault="000C23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EDA02" w14:textId="77777777" w:rsidR="000C23E4" w:rsidRDefault="000C23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140FF"/>
    <w:multiLevelType w:val="hybridMultilevel"/>
    <w:tmpl w:val="64C67E32"/>
    <w:lvl w:ilvl="0" w:tplc="DDD23FBC">
      <w:start w:val="5"/>
      <w:numFmt w:val="bullet"/>
      <w:lvlText w:val="-"/>
      <w:lvlJc w:val="left"/>
      <w:pPr>
        <w:ind w:left="720" w:hanging="360"/>
      </w:pPr>
      <w:rPr>
        <w:rFonts w:ascii="NimbusRomNo9L-Regu" w:eastAsia="Calibri" w:hAnsi="NimbusRomNo9L-Regu" w:cs="NimbusRomNo9L-Regu"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77284"/>
    <w:multiLevelType w:val="hybridMultilevel"/>
    <w:tmpl w:val="E72AC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0638AD"/>
    <w:multiLevelType w:val="hybridMultilevel"/>
    <w:tmpl w:val="218C6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11ECC"/>
    <w:multiLevelType w:val="hybridMultilevel"/>
    <w:tmpl w:val="3E908156"/>
    <w:lvl w:ilvl="0" w:tplc="3D0E977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EC37CA"/>
    <w:multiLevelType w:val="hybridMultilevel"/>
    <w:tmpl w:val="EE04C8C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F76478"/>
    <w:multiLevelType w:val="hybridMultilevel"/>
    <w:tmpl w:val="2B4A05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F0906E4"/>
    <w:multiLevelType w:val="hybridMultilevel"/>
    <w:tmpl w:val="3738D18C"/>
    <w:lvl w:ilvl="0" w:tplc="ED5A16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AB7563"/>
    <w:multiLevelType w:val="hybridMultilevel"/>
    <w:tmpl w:val="EDAA13A8"/>
    <w:lvl w:ilvl="0" w:tplc="E7122BC0">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7C60EB6"/>
    <w:multiLevelType w:val="hybridMultilevel"/>
    <w:tmpl w:val="2EC834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C5F523C"/>
    <w:multiLevelType w:val="hybridMultilevel"/>
    <w:tmpl w:val="2AC66710"/>
    <w:lvl w:ilvl="0" w:tplc="4CA81DA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6F54424A"/>
    <w:multiLevelType w:val="hybridMultilevel"/>
    <w:tmpl w:val="0A188FAE"/>
    <w:lvl w:ilvl="0" w:tplc="3D0E977C">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FAC50E0"/>
    <w:multiLevelType w:val="hybridMultilevel"/>
    <w:tmpl w:val="D4323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3"/>
  </w:num>
  <w:num w:numId="6">
    <w:abstractNumId w:val="5"/>
  </w:num>
  <w:num w:numId="7">
    <w:abstractNumId w:val="4"/>
  </w:num>
  <w:num w:numId="8">
    <w:abstractNumId w:val="3"/>
  </w:num>
  <w:num w:numId="9">
    <w:abstractNumId w:val="9"/>
  </w:num>
  <w:num w:numId="10">
    <w:abstractNumId w:val="14"/>
  </w:num>
  <w:num w:numId="11">
    <w:abstractNumId w:val="7"/>
  </w:num>
  <w:num w:numId="12">
    <w:abstractNumId w:val="6"/>
  </w:num>
  <w:num w:numId="13">
    <w:abstractNumId w:val="13"/>
  </w:num>
  <w:num w:numId="14">
    <w:abstractNumId w:val="2"/>
  </w:num>
  <w:num w:numId="15">
    <w:abstractNumId w:val="10"/>
  </w:num>
  <w:num w:numId="16">
    <w:abstractNumId w:val="11"/>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 Alice, Vodafone Group">
    <w15:presenceInfo w15:providerId="AD" w15:userId="S-1-5-21-329068152-1383384898-682003330-54707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B4"/>
    <w:rsid w:val="00015CF0"/>
    <w:rsid w:val="00022E4A"/>
    <w:rsid w:val="00025009"/>
    <w:rsid w:val="00040042"/>
    <w:rsid w:val="00040F71"/>
    <w:rsid w:val="000A6394"/>
    <w:rsid w:val="000B7FED"/>
    <w:rsid w:val="000C038A"/>
    <w:rsid w:val="000C23E4"/>
    <w:rsid w:val="000C6598"/>
    <w:rsid w:val="000D44B3"/>
    <w:rsid w:val="0013742D"/>
    <w:rsid w:val="00145D43"/>
    <w:rsid w:val="00163320"/>
    <w:rsid w:val="0018275E"/>
    <w:rsid w:val="00192C46"/>
    <w:rsid w:val="001A08B3"/>
    <w:rsid w:val="001A7B60"/>
    <w:rsid w:val="001B52F0"/>
    <w:rsid w:val="001B7A65"/>
    <w:rsid w:val="001E41F3"/>
    <w:rsid w:val="001F5DB4"/>
    <w:rsid w:val="00233A63"/>
    <w:rsid w:val="002552A0"/>
    <w:rsid w:val="0026004D"/>
    <w:rsid w:val="002640DD"/>
    <w:rsid w:val="00275D12"/>
    <w:rsid w:val="00284FEB"/>
    <w:rsid w:val="002860C4"/>
    <w:rsid w:val="00287F9E"/>
    <w:rsid w:val="002B5741"/>
    <w:rsid w:val="002D4451"/>
    <w:rsid w:val="002E472E"/>
    <w:rsid w:val="00305409"/>
    <w:rsid w:val="00324B31"/>
    <w:rsid w:val="003609EF"/>
    <w:rsid w:val="0036231A"/>
    <w:rsid w:val="00364BC9"/>
    <w:rsid w:val="00374DD4"/>
    <w:rsid w:val="003C27D0"/>
    <w:rsid w:val="003D2098"/>
    <w:rsid w:val="003E1A36"/>
    <w:rsid w:val="003E613F"/>
    <w:rsid w:val="003E7F87"/>
    <w:rsid w:val="00410371"/>
    <w:rsid w:val="004242F1"/>
    <w:rsid w:val="004B75B7"/>
    <w:rsid w:val="004B7B6B"/>
    <w:rsid w:val="004E1C6F"/>
    <w:rsid w:val="004E27A6"/>
    <w:rsid w:val="0051580D"/>
    <w:rsid w:val="00516AD9"/>
    <w:rsid w:val="00536C67"/>
    <w:rsid w:val="00547111"/>
    <w:rsid w:val="00587C56"/>
    <w:rsid w:val="00592D74"/>
    <w:rsid w:val="005E2C44"/>
    <w:rsid w:val="00621188"/>
    <w:rsid w:val="006257ED"/>
    <w:rsid w:val="00665C47"/>
    <w:rsid w:val="0068523E"/>
    <w:rsid w:val="00695808"/>
    <w:rsid w:val="006B46FB"/>
    <w:rsid w:val="006D5F65"/>
    <w:rsid w:val="006E21FB"/>
    <w:rsid w:val="007408DC"/>
    <w:rsid w:val="00792342"/>
    <w:rsid w:val="007977A8"/>
    <w:rsid w:val="007A449E"/>
    <w:rsid w:val="007B0302"/>
    <w:rsid w:val="007B512A"/>
    <w:rsid w:val="007C2097"/>
    <w:rsid w:val="007D6A07"/>
    <w:rsid w:val="007F7259"/>
    <w:rsid w:val="008040A8"/>
    <w:rsid w:val="008279FA"/>
    <w:rsid w:val="008626E7"/>
    <w:rsid w:val="00870EE7"/>
    <w:rsid w:val="00874194"/>
    <w:rsid w:val="008863B9"/>
    <w:rsid w:val="008A45A6"/>
    <w:rsid w:val="008F3789"/>
    <w:rsid w:val="008F686C"/>
    <w:rsid w:val="009148DE"/>
    <w:rsid w:val="00941E30"/>
    <w:rsid w:val="009423DB"/>
    <w:rsid w:val="00942EE2"/>
    <w:rsid w:val="009777D9"/>
    <w:rsid w:val="009866EF"/>
    <w:rsid w:val="00991B88"/>
    <w:rsid w:val="009A5753"/>
    <w:rsid w:val="009A579D"/>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BF4A69"/>
    <w:rsid w:val="00C60717"/>
    <w:rsid w:val="00C66BA2"/>
    <w:rsid w:val="00C95985"/>
    <w:rsid w:val="00CA799B"/>
    <w:rsid w:val="00CC5026"/>
    <w:rsid w:val="00CC68D0"/>
    <w:rsid w:val="00D03F9A"/>
    <w:rsid w:val="00D06D51"/>
    <w:rsid w:val="00D24991"/>
    <w:rsid w:val="00D50255"/>
    <w:rsid w:val="00D66520"/>
    <w:rsid w:val="00DE34CF"/>
    <w:rsid w:val="00DF7FFB"/>
    <w:rsid w:val="00E13F3D"/>
    <w:rsid w:val="00E245E9"/>
    <w:rsid w:val="00E34898"/>
    <w:rsid w:val="00EB09B7"/>
    <w:rsid w:val="00EE7D7C"/>
    <w:rsid w:val="00F02100"/>
    <w:rsid w:val="00F25D98"/>
    <w:rsid w:val="00F300FB"/>
    <w:rsid w:val="00F37385"/>
    <w:rsid w:val="00F74E01"/>
    <w:rsid w:val="00F83230"/>
    <w:rsid w:val="00F8677C"/>
    <w:rsid w:val="00FB0C08"/>
    <w:rsid w:val="00FB6386"/>
    <w:rsid w:val="00FF75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040042"/>
  </w:style>
  <w:style w:type="paragraph" w:customStyle="1" w:styleId="TAJ">
    <w:name w:val="TAJ"/>
    <w:basedOn w:val="TH"/>
    <w:rsid w:val="00040042"/>
    <w:pPr>
      <w:overflowPunct w:val="0"/>
      <w:autoSpaceDE w:val="0"/>
      <w:autoSpaceDN w:val="0"/>
      <w:adjustRightInd w:val="0"/>
      <w:textAlignment w:val="baseline"/>
    </w:pPr>
    <w:rPr>
      <w:lang w:eastAsia="en-GB"/>
    </w:rPr>
  </w:style>
  <w:style w:type="paragraph" w:customStyle="1" w:styleId="Guidance">
    <w:name w:val="Guidance"/>
    <w:basedOn w:val="Normal"/>
    <w:rsid w:val="0004004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40042"/>
    <w:rPr>
      <w:rFonts w:ascii="Tahoma" w:hAnsi="Tahoma" w:cs="Tahoma"/>
      <w:sz w:val="16"/>
      <w:szCs w:val="16"/>
      <w:lang w:val="en-GB" w:eastAsia="en-US"/>
    </w:rPr>
  </w:style>
  <w:style w:type="character" w:customStyle="1" w:styleId="CommentTextChar">
    <w:name w:val="Comment Text Char"/>
    <w:link w:val="CommentText"/>
    <w:rsid w:val="00040042"/>
    <w:rPr>
      <w:rFonts w:ascii="Times New Roman" w:hAnsi="Times New Roman"/>
      <w:lang w:val="en-GB" w:eastAsia="en-US"/>
    </w:rPr>
  </w:style>
  <w:style w:type="character" w:customStyle="1" w:styleId="CommentSubjectChar">
    <w:name w:val="Comment Subject Char"/>
    <w:link w:val="CommentSubject"/>
    <w:rsid w:val="00040042"/>
    <w:rPr>
      <w:rFonts w:ascii="Times New Roman" w:hAnsi="Times New Roman"/>
      <w:b/>
      <w:bCs/>
      <w:lang w:val="en-GB" w:eastAsia="en-US"/>
    </w:rPr>
  </w:style>
  <w:style w:type="character" w:customStyle="1" w:styleId="NOChar">
    <w:name w:val="NO Char"/>
    <w:link w:val="NO"/>
    <w:rsid w:val="00040042"/>
    <w:rPr>
      <w:rFonts w:ascii="Times New Roman" w:hAnsi="Times New Roman"/>
      <w:lang w:val="en-GB" w:eastAsia="en-US"/>
    </w:rPr>
  </w:style>
  <w:style w:type="character" w:customStyle="1" w:styleId="Heading1Char">
    <w:name w:val="Heading 1 Char"/>
    <w:link w:val="Heading1"/>
    <w:rsid w:val="00040042"/>
    <w:rPr>
      <w:rFonts w:ascii="Arial" w:hAnsi="Arial"/>
      <w:sz w:val="36"/>
      <w:lang w:val="en-GB" w:eastAsia="en-US"/>
    </w:rPr>
  </w:style>
  <w:style w:type="character" w:customStyle="1" w:styleId="TFChar">
    <w:name w:val="TF Char"/>
    <w:link w:val="TF"/>
    <w:rsid w:val="00040042"/>
    <w:rPr>
      <w:rFonts w:ascii="Arial" w:hAnsi="Arial"/>
      <w:b/>
      <w:lang w:val="en-GB" w:eastAsia="en-US"/>
    </w:rPr>
  </w:style>
  <w:style w:type="character" w:customStyle="1" w:styleId="THChar">
    <w:name w:val="TH Char"/>
    <w:link w:val="TH"/>
    <w:rsid w:val="00040042"/>
    <w:rPr>
      <w:rFonts w:ascii="Arial" w:hAnsi="Arial"/>
      <w:b/>
      <w:lang w:val="en-GB" w:eastAsia="en-US"/>
    </w:rPr>
  </w:style>
  <w:style w:type="character" w:customStyle="1" w:styleId="Heading3Char">
    <w:name w:val="Heading 3 Char"/>
    <w:link w:val="Heading3"/>
    <w:rsid w:val="00040042"/>
    <w:rPr>
      <w:rFonts w:ascii="Arial" w:hAnsi="Arial"/>
      <w:sz w:val="28"/>
      <w:lang w:val="en-GB" w:eastAsia="en-US"/>
    </w:rPr>
  </w:style>
  <w:style w:type="character" w:customStyle="1" w:styleId="Heading4Char">
    <w:name w:val="Heading 4 Char"/>
    <w:link w:val="Heading4"/>
    <w:rsid w:val="00040042"/>
    <w:rPr>
      <w:rFonts w:ascii="Arial" w:hAnsi="Arial"/>
      <w:sz w:val="24"/>
      <w:lang w:val="en-GB" w:eastAsia="en-US"/>
    </w:rPr>
  </w:style>
  <w:style w:type="paragraph" w:styleId="Caption">
    <w:name w:val="caption"/>
    <w:basedOn w:val="Normal"/>
    <w:next w:val="Normal"/>
    <w:qFormat/>
    <w:rsid w:val="00040042"/>
    <w:pPr>
      <w:overflowPunct w:val="0"/>
      <w:autoSpaceDE w:val="0"/>
      <w:autoSpaceDN w:val="0"/>
      <w:adjustRightInd w:val="0"/>
      <w:spacing w:before="120" w:after="120"/>
      <w:textAlignment w:val="baseline"/>
    </w:pPr>
    <w:rPr>
      <w:b/>
      <w:lang w:eastAsia="en-GB"/>
    </w:rPr>
  </w:style>
  <w:style w:type="paragraph" w:styleId="NormalWeb">
    <w:name w:val="Normal (Web)"/>
    <w:basedOn w:val="Normal"/>
    <w:uiPriority w:val="99"/>
    <w:unhideWhenUsed/>
    <w:rsid w:val="0004004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FootnoteTextChar">
    <w:name w:val="Footnote Text Char"/>
    <w:link w:val="FootnoteText"/>
    <w:rsid w:val="00040042"/>
    <w:rPr>
      <w:rFonts w:ascii="Times New Roman" w:hAnsi="Times New Roman"/>
      <w:sz w:val="16"/>
      <w:lang w:val="en-GB" w:eastAsia="en-US"/>
    </w:rPr>
  </w:style>
  <w:style w:type="table" w:styleId="TableGrid">
    <w:name w:val="Table Grid"/>
    <w:basedOn w:val="TableNormal"/>
    <w:rsid w:val="0004004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040042"/>
    <w:rPr>
      <w:rFonts w:ascii="Arial" w:hAnsi="Arial"/>
      <w:b/>
      <w:noProof/>
      <w:sz w:val="18"/>
      <w:lang w:val="en-GB" w:eastAsia="en-US"/>
    </w:rPr>
  </w:style>
  <w:style w:type="character" w:customStyle="1" w:styleId="FooterChar">
    <w:name w:val="Footer Char"/>
    <w:link w:val="Footer"/>
    <w:rsid w:val="00040042"/>
    <w:rPr>
      <w:rFonts w:ascii="Arial" w:hAnsi="Arial"/>
      <w:b/>
      <w:i/>
      <w:noProof/>
      <w:sz w:val="18"/>
      <w:lang w:val="en-GB" w:eastAsia="en-US"/>
    </w:rPr>
  </w:style>
  <w:style w:type="character" w:customStyle="1" w:styleId="Heading8Char">
    <w:name w:val="Heading 8 Char"/>
    <w:link w:val="Heading8"/>
    <w:rsid w:val="00040042"/>
    <w:rPr>
      <w:rFonts w:ascii="Arial" w:hAnsi="Arial"/>
      <w:sz w:val="36"/>
      <w:lang w:val="en-GB" w:eastAsia="en-US"/>
    </w:rPr>
  </w:style>
  <w:style w:type="character" w:customStyle="1" w:styleId="Heading2Char">
    <w:name w:val="Heading 2 Char"/>
    <w:link w:val="Heading2"/>
    <w:rsid w:val="00040042"/>
    <w:rPr>
      <w:rFonts w:ascii="Arial" w:hAnsi="Arial"/>
      <w:sz w:val="32"/>
      <w:lang w:val="en-GB" w:eastAsia="en-US"/>
    </w:rPr>
  </w:style>
  <w:style w:type="character" w:customStyle="1" w:styleId="Heading5Char">
    <w:name w:val="Heading 5 Char"/>
    <w:link w:val="Heading5"/>
    <w:rsid w:val="00040042"/>
    <w:rPr>
      <w:rFonts w:ascii="Arial" w:hAnsi="Arial"/>
      <w:sz w:val="22"/>
      <w:lang w:val="en-GB" w:eastAsia="en-US"/>
    </w:rPr>
  </w:style>
  <w:style w:type="character" w:customStyle="1" w:styleId="Heading6Char">
    <w:name w:val="Heading 6 Char"/>
    <w:link w:val="Heading6"/>
    <w:rsid w:val="00040042"/>
    <w:rPr>
      <w:rFonts w:ascii="Arial" w:hAnsi="Arial"/>
      <w:lang w:val="en-GB" w:eastAsia="en-US"/>
    </w:rPr>
  </w:style>
  <w:style w:type="character" w:customStyle="1" w:styleId="Heading7Char">
    <w:name w:val="Heading 7 Char"/>
    <w:link w:val="Heading7"/>
    <w:rsid w:val="00040042"/>
    <w:rPr>
      <w:rFonts w:ascii="Arial" w:hAnsi="Arial"/>
      <w:lang w:val="en-GB" w:eastAsia="en-US"/>
    </w:rPr>
  </w:style>
  <w:style w:type="character" w:customStyle="1" w:styleId="Heading9Char">
    <w:name w:val="Heading 9 Char"/>
    <w:link w:val="Heading9"/>
    <w:rsid w:val="00040042"/>
    <w:rPr>
      <w:rFonts w:ascii="Arial" w:hAnsi="Arial"/>
      <w:sz w:val="36"/>
      <w:lang w:val="en-GB" w:eastAsia="en-US"/>
    </w:rPr>
  </w:style>
  <w:style w:type="numbering" w:customStyle="1" w:styleId="KeineListe1">
    <w:name w:val="Keine Liste1"/>
    <w:next w:val="NoList"/>
    <w:semiHidden/>
    <w:rsid w:val="00040042"/>
  </w:style>
  <w:style w:type="paragraph" w:styleId="Revision">
    <w:name w:val="Revision"/>
    <w:hidden/>
    <w:uiPriority w:val="99"/>
    <w:semiHidden/>
    <w:rsid w:val="00040042"/>
    <w:rPr>
      <w:rFonts w:ascii="Times New Roman" w:hAnsi="Times New Roman"/>
      <w:lang w:val="en-GB" w:eastAsia="en-US"/>
    </w:rPr>
  </w:style>
  <w:style w:type="paragraph" w:styleId="ListParagraph">
    <w:name w:val="List Paragraph"/>
    <w:basedOn w:val="Normal"/>
    <w:uiPriority w:val="34"/>
    <w:qFormat/>
    <w:rsid w:val="00040042"/>
    <w:pPr>
      <w:spacing w:after="0"/>
      <w:ind w:left="720"/>
      <w:contextualSpacing/>
    </w:pPr>
    <w:rPr>
      <w:rFonts w:eastAsia="MS Mincho"/>
      <w:sz w:val="24"/>
      <w:szCs w:val="24"/>
      <w:lang w:eastAsia="ja-JP"/>
    </w:rPr>
  </w:style>
  <w:style w:type="character" w:customStyle="1" w:styleId="ng-star-inserted">
    <w:name w:val="ng-star-inserted"/>
    <w:rsid w:val="00040042"/>
  </w:style>
  <w:style w:type="character" w:customStyle="1" w:styleId="B1Char">
    <w:name w:val="B1 Char"/>
    <w:link w:val="B1"/>
    <w:rsid w:val="000400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044F3-EB6D-4761-858E-0874DDA96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1916</Words>
  <Characters>10927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SA1 contribution</vt:lpstr>
      <vt:lpstr>MTG_TITLE</vt:lpstr>
    </vt:vector>
  </TitlesOfParts>
  <Company>Vodafone</Company>
  <LinksUpToDate>false</LinksUpToDate>
  <CharactersWithSpaces>12818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SA1 contribution</dc:title>
  <dc:subject/>
  <dc:creator>Alice Li</dc:creator>
  <cp:keywords/>
  <cp:lastModifiedBy>Li, Alice, Vodafone Group</cp:lastModifiedBy>
  <cp:revision>3</cp:revision>
  <cp:lastPrinted>1900-01-01T00:00:00Z</cp:lastPrinted>
  <dcterms:created xsi:type="dcterms:W3CDTF">2020-05-06T12:30:00Z</dcterms:created>
  <dcterms:modified xsi:type="dcterms:W3CDTF">2020-05-07T20:03:00Z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alice.li@vodafone.com</vt:lpwstr>
  </property>
  <property fmtid="{D5CDD505-2E9C-101B-9397-08002B2CF9AE}" pid="24" name="MSIP_Label_17da11e7-ad83-4459-98c6-12a88e2eac78_SetDate">
    <vt:lpwstr>2020-04-24T12:53:04.7237399Z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